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0CBB1BE6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20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>
        <w:rPr>
          <w:rFonts w:ascii="Arial" w:hAnsi="Arial" w:cs="Arial"/>
          <w:b/>
          <w:bCs/>
          <w:sz w:val="26"/>
          <w:szCs w:val="26"/>
        </w:rPr>
        <w:t>21</w:t>
      </w:r>
      <w:r w:rsidR="00DD375C">
        <w:rPr>
          <w:rFonts w:ascii="Arial" w:hAnsi="Arial" w:cs="Arial"/>
          <w:b/>
          <w:bCs/>
          <w:sz w:val="26"/>
          <w:szCs w:val="26"/>
        </w:rPr>
        <w:t>1569</w:t>
      </w:r>
    </w:p>
    <w:p w14:paraId="433A3AD9" w14:textId="7DD53E0C" w:rsidR="00A44A4E" w:rsidRPr="006F1D0C" w:rsidRDefault="00120ED8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>Toulouse, France</w:t>
      </w:r>
      <w:r w:rsidRPr="00434371">
        <w:rPr>
          <w:rFonts w:ascii="Arial" w:hAnsi="Arial"/>
          <w:b/>
          <w:sz w:val="24"/>
          <w:szCs w:val="24"/>
          <w:lang w:eastAsia="zh-CN"/>
        </w:rPr>
        <w:t xml:space="preserve">: </w:t>
      </w:r>
      <w:r>
        <w:rPr>
          <w:rFonts w:ascii="Arial" w:hAnsi="Arial"/>
          <w:b/>
          <w:sz w:val="24"/>
          <w:szCs w:val="24"/>
          <w:lang w:eastAsia="zh-CN"/>
        </w:rPr>
        <w:t>November 14-18</w:t>
      </w:r>
      <w:r w:rsidRPr="00434371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Pr="00434371">
        <w:rPr>
          <w:rFonts w:ascii="Arial" w:hAnsi="Arial" w:cs="Arial"/>
          <w:b/>
          <w:bCs/>
          <w:sz w:val="26"/>
          <w:szCs w:val="26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F6DC29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243C7435" w:rsidR="00A44A4E" w:rsidRDefault="00FE5F70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3620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D66BDFF" w:rsidR="00A44A4E" w:rsidRDefault="00BF1089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105FAFBB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8859CA">
              <w:rPr>
                <w:b/>
                <w:bCs/>
                <w:sz w:val="28"/>
              </w:rPr>
              <w:t>2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526FE47F" w:rsidR="00516175" w:rsidRDefault="007A2921" w:rsidP="00516175">
            <w:pPr>
              <w:pStyle w:val="CRCoverPage"/>
              <w:spacing w:after="0"/>
            </w:pPr>
            <w:r>
              <w:t>Clarification on TN NTN mobility</w:t>
            </w:r>
            <w:r w:rsidR="00C41DD3">
              <w:t xml:space="preserve"> </w:t>
            </w:r>
            <w:r w:rsidR="003B76A9">
              <w:t>during</w:t>
            </w:r>
            <w:r w:rsidR="00C41DD3">
              <w:t xml:space="preserve"> RRC_INACTIVE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DA409D5" w:rsidR="00CB6E61" w:rsidRDefault="00FE5586" w:rsidP="000E7B8C">
            <w:pPr>
              <w:pStyle w:val="CRCoverPage"/>
              <w:spacing w:after="0"/>
              <w:ind w:left="100"/>
            </w:pPr>
            <w:proofErr w:type="spellStart"/>
            <w:r w:rsidRPr="0053437E">
              <w:t>NR_NTN_solutions</w:t>
            </w:r>
            <w:proofErr w:type="spellEnd"/>
            <w:r w:rsidRPr="0053437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C8CFCF6" w:rsidR="00516175" w:rsidRDefault="009D73A1" w:rsidP="00516175">
            <w:pPr>
              <w:pStyle w:val="CRCoverPage"/>
              <w:spacing w:after="0"/>
              <w:ind w:left="100"/>
            </w:pPr>
            <w:r>
              <w:t>2022-</w:t>
            </w:r>
            <w:r w:rsidR="00E241FC">
              <w:t>11</w:t>
            </w:r>
            <w:r>
              <w:t>-</w:t>
            </w:r>
            <w:r w:rsidR="00E241FC">
              <w:t>03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3B4521EB" w14:textId="77777777" w:rsidR="00D87357" w:rsidRDefault="008966D3" w:rsidP="00FA436A">
            <w:pPr>
              <w:pStyle w:val="CRCoverPage"/>
              <w:spacing w:afterLines="50"/>
              <w:jc w:val="both"/>
            </w:pPr>
            <w:r>
              <w:t>When UE moves between TN and NTN, the UE may trigger registration area update procedure.</w:t>
            </w:r>
            <w:r w:rsidR="009F5D4E">
              <w:t xml:space="preserve"> The registration update procedure (</w:t>
            </w:r>
            <w:r w:rsidR="001166C9">
              <w:t>transmitting NAS PDU) is subject to SDT procedure.</w:t>
            </w:r>
          </w:p>
          <w:p w14:paraId="69FD8DF4" w14:textId="77777777" w:rsidR="001166C9" w:rsidRDefault="001166C9" w:rsidP="00AF3E1E">
            <w:pPr>
              <w:pStyle w:val="CRCoverPage"/>
              <w:spacing w:afterLines="50"/>
              <w:jc w:val="both"/>
            </w:pPr>
            <w:r>
              <w:t>Consider the scenario, t</w:t>
            </w:r>
            <w:r w:rsidRPr="001166C9">
              <w:t xml:space="preserve">he UE supports SDT in TN </w:t>
            </w:r>
            <w:r w:rsidR="005E2344">
              <w:t>and</w:t>
            </w:r>
            <w:r w:rsidRPr="001166C9">
              <w:t xml:space="preserve"> NTN.</w:t>
            </w:r>
            <w:r w:rsidR="00AF3E1E">
              <w:t xml:space="preserve"> </w:t>
            </w:r>
            <w:r w:rsidRPr="001166C9">
              <w:t xml:space="preserve">The UE receives </w:t>
            </w:r>
            <w:proofErr w:type="spellStart"/>
            <w:r w:rsidRPr="00D55D0F">
              <w:rPr>
                <w:i/>
                <w:iCs/>
              </w:rPr>
              <w:t>sdt</w:t>
            </w:r>
            <w:proofErr w:type="spellEnd"/>
            <w:r w:rsidRPr="00D55D0F">
              <w:rPr>
                <w:i/>
                <w:iCs/>
              </w:rPr>
              <w:t>-Config</w:t>
            </w:r>
            <w:r w:rsidRPr="001166C9">
              <w:t xml:space="preserve"> from TN cell and reselects to NTN cell broadcasting </w:t>
            </w:r>
            <w:proofErr w:type="spellStart"/>
            <w:r w:rsidRPr="00D55D0F">
              <w:rPr>
                <w:i/>
                <w:iCs/>
              </w:rPr>
              <w:t>sdt-ConfigCommon</w:t>
            </w:r>
            <w:proofErr w:type="spellEnd"/>
            <w:r w:rsidRPr="001166C9">
              <w:t>.</w:t>
            </w:r>
            <w:r w:rsidR="00AF3E1E">
              <w:t xml:space="preserve"> </w:t>
            </w:r>
            <w:r w:rsidRPr="00AF3E1E">
              <w:t>According to the current specification text, the UE uses SDT procedure, if applicable.</w:t>
            </w:r>
          </w:p>
          <w:p w14:paraId="522C35BB" w14:textId="6255B699" w:rsidR="005C18A4" w:rsidRDefault="00AF3E1E" w:rsidP="00AF3E1E">
            <w:pPr>
              <w:pStyle w:val="CRCoverPage"/>
              <w:spacing w:afterLines="50"/>
              <w:jc w:val="both"/>
            </w:pPr>
            <w:r>
              <w:t xml:space="preserve">Many configurations configured by the TN may not be supported in NTN or not applicable in NTN. For example, </w:t>
            </w:r>
            <w:r w:rsidR="006052DF">
              <w:t xml:space="preserve">for SDT DRB, </w:t>
            </w:r>
            <w:r w:rsidR="00F17495" w:rsidRPr="00D55D0F">
              <w:rPr>
                <w:i/>
                <w:iCs/>
              </w:rPr>
              <w:t>daps-Config-r16</w:t>
            </w:r>
            <w:r w:rsidR="00F17495">
              <w:t xml:space="preserve"> may be configured by TN but in NTN, the UE should disregard </w:t>
            </w:r>
            <w:r w:rsidR="00F17495" w:rsidRPr="00142B1D">
              <w:rPr>
                <w:i/>
                <w:iCs/>
              </w:rPr>
              <w:t>daps-Config-r16</w:t>
            </w:r>
            <w:r w:rsidR="00F17495">
              <w:t xml:space="preserve">. </w:t>
            </w:r>
          </w:p>
          <w:p w14:paraId="39929F1A" w14:textId="491983DA" w:rsidR="005C18A4" w:rsidRDefault="005C18A4" w:rsidP="00AF3E1E">
            <w:pPr>
              <w:pStyle w:val="CRCoverPage"/>
              <w:spacing w:afterLines="50"/>
              <w:jc w:val="both"/>
            </w:pPr>
            <w:r>
              <w:t xml:space="preserve">A UE may support </w:t>
            </w:r>
            <w:r w:rsidRPr="00D55D0F">
              <w:rPr>
                <w:i/>
                <w:iCs/>
              </w:rPr>
              <w:t>extendedDRX-CycleInactive-r17</w:t>
            </w:r>
            <w:r>
              <w:t xml:space="preserve"> in TN but not in NTN. The </w:t>
            </w:r>
            <w:r w:rsidR="00586E9B">
              <w:t xml:space="preserve">UE </w:t>
            </w:r>
            <w:r>
              <w:t xml:space="preserve">when </w:t>
            </w:r>
            <w:r w:rsidR="00586E9B">
              <w:t>resuming</w:t>
            </w:r>
            <w:r w:rsidR="006762F5">
              <w:t xml:space="preserve"> in NTN should disregard</w:t>
            </w:r>
            <w:r w:rsidR="00B832FB">
              <w:t xml:space="preserve"> </w:t>
            </w:r>
            <w:r w:rsidR="00501190" w:rsidRPr="00D55D0F">
              <w:rPr>
                <w:i/>
                <w:iCs/>
              </w:rPr>
              <w:t>ran-ExtendedPagingCycle-r17</w:t>
            </w:r>
            <w:r w:rsidR="00501190">
              <w:t xml:space="preserve"> configuration. </w:t>
            </w:r>
          </w:p>
          <w:p w14:paraId="32B413D4" w14:textId="1677C6B8" w:rsidR="00F17495" w:rsidRDefault="00F17495" w:rsidP="00AF3E1E">
            <w:pPr>
              <w:pStyle w:val="CRCoverPage"/>
              <w:spacing w:afterLines="50"/>
              <w:jc w:val="both"/>
            </w:pPr>
            <w:r>
              <w:t xml:space="preserve">Therefore, </w:t>
            </w:r>
            <w:r w:rsidR="00133A18">
              <w:t xml:space="preserve">a general </w:t>
            </w:r>
            <w:r>
              <w:t xml:space="preserve">clarification can be added that UE will </w:t>
            </w:r>
            <w:r w:rsidR="00DE2FD6">
              <w:t>just ignore the</w:t>
            </w:r>
            <w:r w:rsidR="002078F3">
              <w:t xml:space="preserve"> configurations</w:t>
            </w:r>
            <w:r w:rsidR="00170786">
              <w:t xml:space="preserve"> (</w:t>
            </w:r>
            <w:r w:rsidR="001C755E">
              <w:t>e.g., RRC configurations including SDT)</w:t>
            </w:r>
            <w:r w:rsidR="002078F3">
              <w:t xml:space="preserve"> that UE does not support </w:t>
            </w:r>
            <w:r w:rsidR="001C755E">
              <w:t xml:space="preserve">in </w:t>
            </w:r>
            <w:r w:rsidR="00567A0B">
              <w:t>its Inactive AS context when selecting</w:t>
            </w:r>
            <w:r w:rsidR="002078F3">
              <w:t xml:space="preserve"> in TN or NTN</w:t>
            </w:r>
            <w:r w:rsidR="00567A0B">
              <w:t xml:space="preserve"> cell</w:t>
            </w:r>
            <w:r w:rsidR="002078F3">
              <w:t>.</w:t>
            </w:r>
          </w:p>
          <w:p w14:paraId="233398BD" w14:textId="46D62D75" w:rsidR="00D55D0F" w:rsidRPr="005E54A1" w:rsidRDefault="00DC1CAA" w:rsidP="00AF3E1E">
            <w:pPr>
              <w:pStyle w:val="CRCoverPage"/>
              <w:spacing w:afterLines="50"/>
              <w:jc w:val="both"/>
            </w:pPr>
            <w:r>
              <w:t>In addition, the UE may support RRC_INACTIVE in TN but not in NTN, in this case, UE should go to IDLE mode, if</w:t>
            </w:r>
            <w:r w:rsidR="00B011DE">
              <w:t xml:space="preserve"> it was</w:t>
            </w:r>
            <w:r>
              <w:t xml:space="preserve"> in RRC_INACTIVE state</w:t>
            </w:r>
            <w:r w:rsidR="00B011DE">
              <w:t xml:space="preserve"> when </w:t>
            </w:r>
            <w:r>
              <w:t>reading SIB1 from NTN cell</w:t>
            </w:r>
            <w:r w:rsidR="00AD350B">
              <w:t xml:space="preserve"> (UE </w:t>
            </w:r>
            <w:proofErr w:type="gramStart"/>
            <w:r w:rsidR="00AD350B">
              <w:t>has to</w:t>
            </w:r>
            <w:proofErr w:type="gramEnd"/>
            <w:r w:rsidR="00AD350B">
              <w:t xml:space="preserve"> read SIB1 to know it is NTN cell)</w:t>
            </w:r>
            <w:r>
              <w:t>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0F66F67" w14:textId="33E1DCD6" w:rsidR="00B75E24" w:rsidRDefault="00B75E24" w:rsidP="00F7376A">
            <w:pPr>
              <w:pStyle w:val="CRCoverPage"/>
              <w:spacing w:after="0"/>
            </w:pPr>
            <w:r>
              <w:t>Clarification is added</w:t>
            </w:r>
            <w:r w:rsidR="00320FEF">
              <w:t xml:space="preserve"> in section 5.2.2.4 </w:t>
            </w:r>
            <w:r>
              <w:t xml:space="preserve">that UE </w:t>
            </w:r>
            <w:r w:rsidR="00320FEF">
              <w:t>goes to IDLE mode</w:t>
            </w:r>
            <w:r>
              <w:t xml:space="preserve"> if UE has stored configuration </w:t>
            </w:r>
            <w:proofErr w:type="spellStart"/>
            <w:proofErr w:type="gramStart"/>
            <w:r w:rsidRPr="04A84C69">
              <w:rPr>
                <w:i/>
                <w:iCs/>
              </w:rPr>
              <w:t>suspendConfig</w:t>
            </w:r>
            <w:proofErr w:type="spellEnd"/>
            <w:proofErr w:type="gramEnd"/>
            <w:r>
              <w:t xml:space="preserve"> but </w:t>
            </w:r>
            <w:r w:rsidR="00320FEF">
              <w:t xml:space="preserve">the UE does not support it in </w:t>
            </w:r>
            <w:r w:rsidR="0075103D">
              <w:t>the cell</w:t>
            </w:r>
            <w:r w:rsidR="004906FA">
              <w:t xml:space="preserve"> </w:t>
            </w:r>
            <w:r w:rsidR="008B399F">
              <w:t>that UE is accessing.</w:t>
            </w:r>
          </w:p>
          <w:p w14:paraId="5BB43347" w14:textId="77777777" w:rsidR="008B399F" w:rsidRDefault="008B399F" w:rsidP="00F7376A">
            <w:pPr>
              <w:pStyle w:val="CRCoverPage"/>
              <w:spacing w:after="0"/>
            </w:pPr>
          </w:p>
          <w:p w14:paraId="10981091" w14:textId="556C5606" w:rsidR="00F7376A" w:rsidRDefault="000A42AA" w:rsidP="00F7376A">
            <w:pPr>
              <w:pStyle w:val="CRCoverPage"/>
              <w:spacing w:after="0"/>
            </w:pPr>
            <w:r>
              <w:lastRenderedPageBreak/>
              <w:t xml:space="preserve">Clarification is </w:t>
            </w:r>
            <w:r w:rsidR="0075103D">
              <w:t xml:space="preserve">also </w:t>
            </w:r>
            <w:r>
              <w:t xml:space="preserve">added that </w:t>
            </w:r>
            <w:r w:rsidR="00D95A3C">
              <w:t>the UE should disregard the</w:t>
            </w:r>
            <w:r w:rsidR="00F57E00">
              <w:t xml:space="preserve"> unsupported configuration</w:t>
            </w:r>
            <w:r w:rsidR="0075103D">
              <w:t xml:space="preserve"> in this case if RRC_INACTIVE is supported.</w:t>
            </w:r>
          </w:p>
          <w:p w14:paraId="73BB8DDB" w14:textId="77777777" w:rsidR="007E02F9" w:rsidRDefault="007E02F9" w:rsidP="007E02F9">
            <w:pPr>
              <w:pStyle w:val="CRCoverPage"/>
              <w:spacing w:after="0"/>
            </w:pPr>
          </w:p>
          <w:p w14:paraId="1E97D5ED" w14:textId="7B57D60C" w:rsidR="007E02F9" w:rsidRPr="007E02F9" w:rsidRDefault="007E02F9" w:rsidP="007E02F9">
            <w:pPr>
              <w:pStyle w:val="CRCoverPage"/>
              <w:spacing w:after="0"/>
              <w:rPr>
                <w:b/>
                <w:bCs/>
              </w:rPr>
            </w:pPr>
            <w:r w:rsidRPr="007E02F9">
              <w:rPr>
                <w:b/>
                <w:bCs/>
              </w:rPr>
              <w:t>Impact analysis:</w:t>
            </w:r>
          </w:p>
          <w:p w14:paraId="41F6B379" w14:textId="77777777" w:rsidR="007E02F9" w:rsidRDefault="007E02F9" w:rsidP="007E02F9">
            <w:pPr>
              <w:pStyle w:val="CRCoverPage"/>
              <w:spacing w:after="0"/>
            </w:pPr>
          </w:p>
          <w:p w14:paraId="305002A6" w14:textId="77777777" w:rsidR="007E02F9" w:rsidRPr="007E02F9" w:rsidRDefault="007E02F9" w:rsidP="007E02F9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Impacted functionality:</w:t>
            </w:r>
          </w:p>
          <w:p w14:paraId="08825E0B" w14:textId="1B104D36" w:rsidR="007E02F9" w:rsidRDefault="007E02F9" w:rsidP="007E02F9">
            <w:pPr>
              <w:pStyle w:val="CRCoverPage"/>
              <w:spacing w:after="0"/>
            </w:pPr>
            <w:r>
              <w:t>-</w:t>
            </w:r>
            <w:r>
              <w:tab/>
            </w:r>
            <w:r w:rsidR="0023023F">
              <w:t>TN NTN mobility in RRC_INACTIVE</w:t>
            </w:r>
          </w:p>
          <w:p w14:paraId="0C5E8745" w14:textId="77777777" w:rsidR="007E02F9" w:rsidRDefault="007E02F9" w:rsidP="007E02F9">
            <w:pPr>
              <w:pStyle w:val="CRCoverPage"/>
              <w:spacing w:after="0"/>
            </w:pPr>
          </w:p>
          <w:p w14:paraId="2178092E" w14:textId="77777777" w:rsidR="007E02F9" w:rsidRPr="007E02F9" w:rsidRDefault="007E02F9" w:rsidP="007E02F9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Inter-operability issues:</w:t>
            </w:r>
          </w:p>
          <w:p w14:paraId="232D03EB" w14:textId="1504FC82" w:rsidR="00A85234" w:rsidRDefault="007E02F9" w:rsidP="007E02F9">
            <w:pPr>
              <w:pStyle w:val="CRCoverPage"/>
              <w:spacing w:after="0"/>
            </w:pPr>
            <w:r>
              <w:t>-</w:t>
            </w:r>
            <w:r>
              <w:tab/>
              <w:t>No issue has been identified.</w:t>
            </w:r>
          </w:p>
          <w:p w14:paraId="710C924E" w14:textId="782EC62B" w:rsidR="004B3A72" w:rsidRDefault="004B3A72" w:rsidP="007E02F9">
            <w:pPr>
              <w:pStyle w:val="CRCoverPage"/>
              <w:spacing w:after="0"/>
            </w:pPr>
          </w:p>
        </w:tc>
      </w:tr>
      <w:tr w:rsidR="00516175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4F69D4C0" w:rsidR="00516175" w:rsidRDefault="000A42AA" w:rsidP="00516175">
            <w:pPr>
              <w:pStyle w:val="CRCoverPage"/>
              <w:spacing w:afterLines="50"/>
            </w:pPr>
            <w:r>
              <w:t>It remains unclear how to handle the configured parameters that are not supported in the new network when resumed.</w:t>
            </w:r>
          </w:p>
        </w:tc>
      </w:tr>
      <w:tr w:rsidR="00516175" w14:paraId="4A90DE8B" w14:textId="77777777" w:rsidTr="04A84C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0EDAA386" w:rsidR="00516175" w:rsidRDefault="007469FE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5.2.2.4</w:t>
            </w:r>
          </w:p>
        </w:tc>
      </w:tr>
      <w:tr w:rsidR="00516175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16175" w:rsidRDefault="000A42AA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16175" w:rsidRDefault="000A42AA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37D6FD" w14:textId="77777777" w:rsidR="000F0C1C" w:rsidRPr="000F0C1C" w:rsidRDefault="000F0C1C" w:rsidP="000F0C1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13" w:name="_Toc60776717"/>
      <w:bookmarkStart w:id="14" w:name="_Toc115428414"/>
      <w:bookmarkStart w:id="15" w:name="_Toc60776719"/>
      <w:bookmarkStart w:id="16" w:name="_Toc115428416"/>
      <w:bookmarkStart w:id="17" w:name="_Toc60776830"/>
      <w:bookmarkStart w:id="18" w:name="_Toc115428553"/>
      <w:bookmarkStart w:id="19" w:name="_Toc60777460"/>
      <w:bookmarkStart w:id="20" w:name="_Toc100930388"/>
      <w:bookmarkStart w:id="21" w:name="_Toc60777491"/>
      <w:bookmarkStart w:id="22" w:name="_Toc100930423"/>
      <w:bookmarkStart w:id="23" w:name="_Hlk54199415"/>
      <w:bookmarkStart w:id="24" w:name="_Toc60777267"/>
      <w:bookmarkStart w:id="25" w:name="_Toc100844303"/>
      <w:bookmarkStart w:id="26" w:name="_Toc20487230"/>
      <w:bookmarkStart w:id="27" w:name="_Toc29342525"/>
      <w:bookmarkStart w:id="28" w:name="_Toc29343664"/>
      <w:bookmarkStart w:id="29" w:name="_Toc36566925"/>
      <w:bookmarkStart w:id="30" w:name="_Toc36810362"/>
      <w:bookmarkStart w:id="31" w:name="_Toc36846726"/>
      <w:bookmarkStart w:id="32" w:name="_Toc36939379"/>
      <w:bookmarkStart w:id="33" w:name="_Toc37082359"/>
      <w:bookmarkStart w:id="34" w:name="_Toc46480989"/>
      <w:bookmarkStart w:id="35" w:name="_Toc46482223"/>
      <w:bookmarkStart w:id="36" w:name="_Toc46483457"/>
      <w:bookmarkStart w:id="37" w:name="_Toc100791532"/>
      <w:r w:rsidRPr="000F0C1C">
        <w:rPr>
          <w:rFonts w:ascii="Arial" w:eastAsia="MS Mincho" w:hAnsi="Arial"/>
          <w:sz w:val="24"/>
          <w:lang w:eastAsia="ja-JP"/>
        </w:rPr>
        <w:t>5.2.2.4</w:t>
      </w:r>
      <w:r w:rsidRPr="000F0C1C">
        <w:rPr>
          <w:rFonts w:ascii="Arial" w:eastAsia="MS Mincho" w:hAnsi="Arial"/>
          <w:sz w:val="24"/>
          <w:lang w:eastAsia="ja-JP"/>
        </w:rPr>
        <w:tab/>
        <w:t xml:space="preserve">Actions upon receipt of </w:t>
      </w:r>
      <w:r w:rsidRPr="000F0C1C">
        <w:rPr>
          <w:rFonts w:ascii="Arial" w:eastAsia="SimSun" w:hAnsi="Arial"/>
          <w:sz w:val="24"/>
          <w:lang w:eastAsia="zh-CN"/>
        </w:rPr>
        <w:t>System Information</w:t>
      </w:r>
      <w:bookmarkEnd w:id="13"/>
      <w:bookmarkEnd w:id="14"/>
    </w:p>
    <w:p w14:paraId="693F6A12" w14:textId="77777777" w:rsidR="000F0C1C" w:rsidRPr="000F0C1C" w:rsidRDefault="000F0C1C" w:rsidP="000F0C1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38" w:name="_Toc60776718"/>
      <w:bookmarkStart w:id="39" w:name="_Toc115428415"/>
      <w:r w:rsidRPr="000F0C1C">
        <w:rPr>
          <w:rFonts w:ascii="Arial" w:eastAsia="MS Mincho" w:hAnsi="Arial"/>
          <w:sz w:val="22"/>
          <w:lang w:eastAsia="ja-JP"/>
        </w:rPr>
        <w:t>5.2.2.4.1</w:t>
      </w:r>
      <w:r w:rsidRPr="000F0C1C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0F0C1C">
        <w:rPr>
          <w:rFonts w:ascii="Arial" w:eastAsia="MS Mincho" w:hAnsi="Arial"/>
          <w:i/>
          <w:sz w:val="22"/>
          <w:lang w:eastAsia="ja-JP"/>
        </w:rPr>
        <w:t>MIB</w:t>
      </w:r>
      <w:bookmarkEnd w:id="38"/>
      <w:bookmarkEnd w:id="39"/>
    </w:p>
    <w:p w14:paraId="40D51D4A" w14:textId="77777777" w:rsidR="000F0C1C" w:rsidRPr="000F0C1C" w:rsidRDefault="000F0C1C" w:rsidP="000F0C1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0F0C1C">
        <w:rPr>
          <w:rFonts w:eastAsia="Times New Roman"/>
          <w:lang w:eastAsia="ja-JP"/>
        </w:rPr>
        <w:t xml:space="preserve">Upon receiving the </w:t>
      </w:r>
      <w:r w:rsidRPr="000F0C1C">
        <w:rPr>
          <w:rFonts w:eastAsia="Times New Roman"/>
          <w:i/>
          <w:lang w:eastAsia="ja-JP"/>
        </w:rPr>
        <w:t>MIB</w:t>
      </w:r>
      <w:r w:rsidRPr="000F0C1C">
        <w:rPr>
          <w:rFonts w:eastAsia="Times New Roman"/>
          <w:lang w:eastAsia="ja-JP"/>
        </w:rPr>
        <w:t xml:space="preserve"> the UE shall:</w:t>
      </w:r>
    </w:p>
    <w:p w14:paraId="4AD1772D" w14:textId="77777777" w:rsidR="000F0C1C" w:rsidRPr="000F0C1C" w:rsidRDefault="000F0C1C" w:rsidP="000F0C1C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0F0C1C">
        <w:rPr>
          <w:rFonts w:eastAsia="Times New Roman"/>
          <w:lang w:eastAsia="ja-JP"/>
        </w:rPr>
        <w:t>1&gt;</w:t>
      </w:r>
      <w:r w:rsidRPr="000F0C1C">
        <w:rPr>
          <w:rFonts w:eastAsia="Times New Roman"/>
          <w:lang w:eastAsia="ja-JP"/>
        </w:rPr>
        <w:tab/>
        <w:t xml:space="preserve">store the acquired </w:t>
      </w:r>
      <w:proofErr w:type="gramStart"/>
      <w:r w:rsidRPr="000F0C1C">
        <w:rPr>
          <w:rFonts w:eastAsia="Times New Roman"/>
          <w:i/>
          <w:lang w:eastAsia="ja-JP"/>
        </w:rPr>
        <w:t>MIB</w:t>
      </w:r>
      <w:r w:rsidRPr="000F0C1C">
        <w:rPr>
          <w:rFonts w:eastAsia="Times New Roman"/>
          <w:lang w:eastAsia="ja-JP"/>
        </w:rPr>
        <w:t>;</w:t>
      </w:r>
      <w:proofErr w:type="gramEnd"/>
    </w:p>
    <w:p w14:paraId="60D5C446" w14:textId="77777777" w:rsidR="000F0C1C" w:rsidRPr="000F0C1C" w:rsidRDefault="000F0C1C" w:rsidP="000F0C1C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0F0C1C">
        <w:rPr>
          <w:rFonts w:eastAsia="Times New Roman"/>
          <w:lang w:eastAsia="ja-JP"/>
        </w:rPr>
        <w:t>1&gt;</w:t>
      </w:r>
      <w:r w:rsidRPr="000F0C1C">
        <w:rPr>
          <w:rFonts w:eastAsia="Times New Roman"/>
          <w:lang w:eastAsia="ja-JP"/>
        </w:rPr>
        <w:tab/>
        <w:t xml:space="preserve">if the UE is in RRC_IDLE or in RRC_INACTIVE, or if the UE is in RRC_CONNECTED while </w:t>
      </w:r>
      <w:r w:rsidRPr="000F0C1C">
        <w:rPr>
          <w:rFonts w:eastAsia="Times New Roman"/>
          <w:i/>
          <w:lang w:eastAsia="ja-JP"/>
        </w:rPr>
        <w:t>T311</w:t>
      </w:r>
      <w:r w:rsidRPr="000F0C1C">
        <w:rPr>
          <w:rFonts w:eastAsia="Times New Roman"/>
          <w:lang w:eastAsia="ja-JP"/>
        </w:rPr>
        <w:t xml:space="preserve"> is running; and</w:t>
      </w:r>
    </w:p>
    <w:p w14:paraId="03D7A3D9" w14:textId="77777777" w:rsidR="000F0C1C" w:rsidRPr="000F0C1C" w:rsidRDefault="000F0C1C" w:rsidP="000F0C1C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0F0C1C">
        <w:rPr>
          <w:rFonts w:eastAsia="Times New Roman"/>
          <w:lang w:eastAsia="ja-JP"/>
        </w:rPr>
        <w:t>1&gt;</w:t>
      </w:r>
      <w:r w:rsidRPr="000F0C1C">
        <w:rPr>
          <w:rFonts w:eastAsia="Times New Roman"/>
          <w:lang w:eastAsia="ja-JP"/>
        </w:rPr>
        <w:tab/>
        <w:t>if the access is not for NTN or the UE is not capable of NTN:</w:t>
      </w:r>
    </w:p>
    <w:p w14:paraId="02B57D53" w14:textId="77777777" w:rsidR="000F0C1C" w:rsidRPr="000F0C1C" w:rsidRDefault="000F0C1C" w:rsidP="000F0C1C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0F0C1C">
        <w:rPr>
          <w:rFonts w:eastAsia="Times New Roman"/>
          <w:lang w:eastAsia="ja-JP"/>
        </w:rPr>
        <w:t>2&gt;</w:t>
      </w:r>
      <w:r w:rsidRPr="000F0C1C">
        <w:rPr>
          <w:rFonts w:eastAsia="Times New Roman"/>
          <w:lang w:eastAsia="ja-JP"/>
        </w:rPr>
        <w:tab/>
        <w:t xml:space="preserve">if the </w:t>
      </w:r>
      <w:proofErr w:type="spellStart"/>
      <w:r w:rsidRPr="000F0C1C">
        <w:rPr>
          <w:rFonts w:eastAsia="Times New Roman"/>
          <w:i/>
          <w:lang w:eastAsia="ja-JP"/>
        </w:rPr>
        <w:t>cellBarred</w:t>
      </w:r>
      <w:proofErr w:type="spellEnd"/>
      <w:r w:rsidRPr="000F0C1C">
        <w:rPr>
          <w:rFonts w:eastAsia="Times New Roman"/>
          <w:lang w:eastAsia="ja-JP"/>
        </w:rPr>
        <w:t xml:space="preserve"> in the acquired </w:t>
      </w:r>
      <w:r w:rsidRPr="000F0C1C">
        <w:rPr>
          <w:rFonts w:eastAsia="Times New Roman"/>
          <w:i/>
          <w:lang w:eastAsia="ja-JP"/>
        </w:rPr>
        <w:t>MIB</w:t>
      </w:r>
      <w:r w:rsidRPr="000F0C1C">
        <w:rPr>
          <w:rFonts w:eastAsia="Times New Roman"/>
          <w:lang w:eastAsia="ja-JP"/>
        </w:rPr>
        <w:t xml:space="preserve"> is set to </w:t>
      </w:r>
      <w:r w:rsidRPr="000F0C1C">
        <w:rPr>
          <w:rFonts w:eastAsia="Times New Roman"/>
          <w:i/>
          <w:lang w:eastAsia="ja-JP"/>
        </w:rPr>
        <w:t>barred</w:t>
      </w:r>
      <w:r w:rsidRPr="000F0C1C">
        <w:rPr>
          <w:rFonts w:eastAsia="Times New Roman"/>
          <w:lang w:eastAsia="ja-JP"/>
        </w:rPr>
        <w:t>:</w:t>
      </w:r>
    </w:p>
    <w:p w14:paraId="07958331" w14:textId="77777777" w:rsidR="000F0C1C" w:rsidRPr="000F0C1C" w:rsidRDefault="000F0C1C" w:rsidP="000F0C1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0F0C1C">
        <w:rPr>
          <w:rFonts w:eastAsia="Times New Roman"/>
          <w:lang w:eastAsia="ja-JP"/>
        </w:rPr>
        <w:t>3&gt;</w:t>
      </w:r>
      <w:r w:rsidRPr="000F0C1C">
        <w:rPr>
          <w:rFonts w:eastAsia="Times New Roman"/>
          <w:lang w:eastAsia="ja-JP"/>
        </w:rPr>
        <w:tab/>
        <w:t xml:space="preserve">if the UE is a </w:t>
      </w:r>
      <w:proofErr w:type="spellStart"/>
      <w:r w:rsidRPr="000F0C1C">
        <w:rPr>
          <w:rFonts w:eastAsia="Times New Roman"/>
          <w:lang w:eastAsia="ja-JP"/>
        </w:rPr>
        <w:t>RedCap</w:t>
      </w:r>
      <w:proofErr w:type="spellEnd"/>
      <w:r w:rsidRPr="000F0C1C">
        <w:rPr>
          <w:rFonts w:eastAsia="Times New Roman"/>
          <w:lang w:eastAsia="ja-JP"/>
        </w:rPr>
        <w:t xml:space="preserve"> UE and </w:t>
      </w:r>
      <w:proofErr w:type="spellStart"/>
      <w:r w:rsidRPr="000F0C1C">
        <w:rPr>
          <w:rFonts w:eastAsia="Times New Roman"/>
          <w:i/>
          <w:lang w:eastAsia="ja-JP"/>
        </w:rPr>
        <w:t>ssb-SubcarrierOffset</w:t>
      </w:r>
      <w:proofErr w:type="spellEnd"/>
      <w:r w:rsidRPr="000F0C1C">
        <w:rPr>
          <w:rFonts w:eastAsia="Times New Roman"/>
          <w:lang w:eastAsia="ja-JP"/>
        </w:rPr>
        <w:t xml:space="preserve"> indicates </w:t>
      </w:r>
      <w:r w:rsidRPr="000F0C1C">
        <w:rPr>
          <w:rFonts w:eastAsia="Times New Roman"/>
          <w:i/>
          <w:lang w:eastAsia="ja-JP"/>
        </w:rPr>
        <w:t>SIB1</w:t>
      </w:r>
      <w:r w:rsidRPr="000F0C1C">
        <w:rPr>
          <w:rFonts w:eastAsia="Times New Roman"/>
          <w:lang w:eastAsia="ja-JP"/>
        </w:rPr>
        <w:t xml:space="preserve"> is transmitted in the cell (TS 38.213 [13]):</w:t>
      </w:r>
    </w:p>
    <w:p w14:paraId="0DD69E76" w14:textId="77777777" w:rsidR="000F0C1C" w:rsidRPr="000F0C1C" w:rsidRDefault="000F0C1C" w:rsidP="000F0C1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0F0C1C">
        <w:rPr>
          <w:rFonts w:eastAsia="Times New Roman"/>
          <w:lang w:eastAsia="ja-JP"/>
        </w:rPr>
        <w:t>4&gt;</w:t>
      </w:r>
      <w:r w:rsidRPr="000F0C1C">
        <w:rPr>
          <w:rFonts w:eastAsia="Times New Roman"/>
          <w:lang w:eastAsia="ja-JP"/>
        </w:rPr>
        <w:tab/>
        <w:t xml:space="preserve">acquire the </w:t>
      </w:r>
      <w:r w:rsidRPr="000F0C1C">
        <w:rPr>
          <w:rFonts w:eastAsia="Times New Roman"/>
          <w:i/>
          <w:lang w:eastAsia="ja-JP"/>
        </w:rPr>
        <w:t>SIB1,</w:t>
      </w:r>
      <w:r w:rsidRPr="000F0C1C">
        <w:rPr>
          <w:rFonts w:eastAsia="Times New Roman"/>
          <w:lang w:eastAsia="ja-JP"/>
        </w:rPr>
        <w:t xml:space="preserve"> which is scheduled as specified in TS 38.213 [13</w:t>
      </w:r>
      <w:proofErr w:type="gramStart"/>
      <w:r w:rsidRPr="000F0C1C">
        <w:rPr>
          <w:rFonts w:eastAsia="Times New Roman"/>
          <w:lang w:eastAsia="ja-JP"/>
        </w:rPr>
        <w:t>];</w:t>
      </w:r>
      <w:proofErr w:type="gramEnd"/>
    </w:p>
    <w:p w14:paraId="7D89CD0D" w14:textId="77777777" w:rsidR="000F0C1C" w:rsidRPr="000F0C1C" w:rsidRDefault="000F0C1C" w:rsidP="000F0C1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0F0C1C">
        <w:rPr>
          <w:rFonts w:eastAsia="Times New Roman"/>
          <w:lang w:eastAsia="ja-JP"/>
        </w:rPr>
        <w:t>3&gt;</w:t>
      </w:r>
      <w:r w:rsidRPr="000F0C1C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0F0C1C">
        <w:rPr>
          <w:rFonts w:eastAsia="Times New Roman"/>
          <w:lang w:eastAsia="ja-JP"/>
        </w:rPr>
        <w:t>];</w:t>
      </w:r>
      <w:proofErr w:type="gramEnd"/>
    </w:p>
    <w:p w14:paraId="2A8C6585" w14:textId="77777777" w:rsidR="000F0C1C" w:rsidRPr="000F0C1C" w:rsidRDefault="000F0C1C" w:rsidP="000F0C1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0F0C1C">
        <w:rPr>
          <w:rFonts w:eastAsia="Times New Roman"/>
          <w:lang w:eastAsia="ja-JP"/>
        </w:rPr>
        <w:t>3&gt;</w:t>
      </w:r>
      <w:r w:rsidRPr="000F0C1C">
        <w:rPr>
          <w:rFonts w:eastAsia="Times New Roman"/>
          <w:lang w:eastAsia="ja-JP"/>
        </w:rPr>
        <w:tab/>
        <w:t>perform cell re-selection to other cells on the same frequency as the barred cell as specified in TS 38.304 [20</w:t>
      </w:r>
      <w:proofErr w:type="gramStart"/>
      <w:r w:rsidRPr="000F0C1C">
        <w:rPr>
          <w:rFonts w:eastAsia="Times New Roman"/>
          <w:lang w:eastAsia="ja-JP"/>
        </w:rPr>
        <w:t>]</w:t>
      </w:r>
      <w:r w:rsidRPr="000F0C1C">
        <w:rPr>
          <w:rFonts w:eastAsia="Times New Roman"/>
          <w:iCs/>
          <w:lang w:eastAsia="ja-JP"/>
        </w:rPr>
        <w:t>;</w:t>
      </w:r>
      <w:proofErr w:type="gramEnd"/>
    </w:p>
    <w:p w14:paraId="671F6FDD" w14:textId="77777777" w:rsidR="000F0C1C" w:rsidRPr="000F0C1C" w:rsidRDefault="000F0C1C" w:rsidP="000F0C1C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0F0C1C">
        <w:rPr>
          <w:rFonts w:eastAsia="Times New Roman"/>
          <w:lang w:eastAsia="ja-JP"/>
        </w:rPr>
        <w:t>2&gt;</w:t>
      </w:r>
      <w:r w:rsidRPr="000F0C1C">
        <w:rPr>
          <w:rFonts w:eastAsia="Times New Roman"/>
          <w:lang w:eastAsia="ja-JP"/>
        </w:rPr>
        <w:tab/>
        <w:t>else:</w:t>
      </w:r>
    </w:p>
    <w:p w14:paraId="3C13553D" w14:textId="77777777" w:rsidR="000F0C1C" w:rsidRPr="000F0C1C" w:rsidRDefault="000F0C1C" w:rsidP="000F0C1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0F0C1C">
        <w:rPr>
          <w:rFonts w:eastAsia="Times New Roman"/>
          <w:lang w:eastAsia="ja-JP"/>
        </w:rPr>
        <w:t>3&gt;</w:t>
      </w:r>
      <w:r w:rsidRPr="000F0C1C">
        <w:rPr>
          <w:rFonts w:eastAsia="Times New Roman"/>
          <w:lang w:eastAsia="ja-JP"/>
        </w:rPr>
        <w:tab/>
        <w:t xml:space="preserve">apply the received </w:t>
      </w:r>
      <w:proofErr w:type="spellStart"/>
      <w:r w:rsidRPr="000F0C1C">
        <w:rPr>
          <w:rFonts w:eastAsia="Times New Roman"/>
          <w:i/>
          <w:lang w:eastAsia="ja-JP"/>
        </w:rPr>
        <w:t>systemFrameNumber</w:t>
      </w:r>
      <w:proofErr w:type="spellEnd"/>
      <w:r w:rsidRPr="000F0C1C">
        <w:rPr>
          <w:rFonts w:eastAsia="Times New Roman"/>
          <w:lang w:eastAsia="ja-JP"/>
        </w:rPr>
        <w:t>,</w:t>
      </w:r>
      <w:r w:rsidRPr="000F0C1C">
        <w:rPr>
          <w:rFonts w:eastAsia="Times New Roman"/>
          <w:i/>
          <w:lang w:eastAsia="ja-JP"/>
        </w:rPr>
        <w:t xml:space="preserve"> pdcch-ConfigSIB1</w:t>
      </w:r>
      <w:r w:rsidRPr="000F0C1C">
        <w:rPr>
          <w:rFonts w:eastAsia="Times New Roman"/>
          <w:lang w:eastAsia="ja-JP"/>
        </w:rPr>
        <w:t xml:space="preserve">, </w:t>
      </w:r>
      <w:proofErr w:type="spellStart"/>
      <w:r w:rsidRPr="000F0C1C">
        <w:rPr>
          <w:rFonts w:eastAsia="Times New Roman"/>
          <w:i/>
          <w:lang w:eastAsia="ja-JP"/>
        </w:rPr>
        <w:t>subCarrierSpacingCommon</w:t>
      </w:r>
      <w:proofErr w:type="spellEnd"/>
      <w:r w:rsidRPr="000F0C1C">
        <w:rPr>
          <w:rFonts w:eastAsia="Times New Roman"/>
          <w:lang w:eastAsia="ja-JP"/>
        </w:rPr>
        <w:t xml:space="preserve">, </w:t>
      </w:r>
      <w:proofErr w:type="spellStart"/>
      <w:r w:rsidRPr="000F0C1C">
        <w:rPr>
          <w:rFonts w:eastAsia="Times New Roman"/>
          <w:i/>
          <w:lang w:eastAsia="ja-JP"/>
        </w:rPr>
        <w:t>ssb-SubcarrierOffset</w:t>
      </w:r>
      <w:proofErr w:type="spellEnd"/>
      <w:r w:rsidRPr="000F0C1C">
        <w:rPr>
          <w:rFonts w:eastAsia="Times New Roman"/>
          <w:lang w:eastAsia="ja-JP"/>
        </w:rPr>
        <w:t xml:space="preserve"> and </w:t>
      </w:r>
      <w:proofErr w:type="spellStart"/>
      <w:r w:rsidRPr="000F0C1C">
        <w:rPr>
          <w:rFonts w:eastAsia="Times New Roman"/>
          <w:i/>
          <w:lang w:eastAsia="ja-JP"/>
        </w:rPr>
        <w:t>dmrs</w:t>
      </w:r>
      <w:proofErr w:type="spellEnd"/>
      <w:r w:rsidRPr="000F0C1C">
        <w:rPr>
          <w:rFonts w:eastAsia="Times New Roman"/>
          <w:i/>
          <w:lang w:eastAsia="ja-JP"/>
        </w:rPr>
        <w:t>-</w:t>
      </w:r>
      <w:proofErr w:type="spellStart"/>
      <w:r w:rsidRPr="000F0C1C">
        <w:rPr>
          <w:rFonts w:eastAsia="Times New Roman"/>
          <w:i/>
          <w:lang w:eastAsia="ja-JP"/>
        </w:rPr>
        <w:t>TypeA</w:t>
      </w:r>
      <w:proofErr w:type="spellEnd"/>
      <w:r w:rsidRPr="000F0C1C">
        <w:rPr>
          <w:rFonts w:eastAsia="Times New Roman"/>
          <w:i/>
          <w:lang w:eastAsia="ja-JP"/>
        </w:rPr>
        <w:t>-Position</w:t>
      </w:r>
      <w:r w:rsidRPr="000F0C1C">
        <w:rPr>
          <w:rFonts w:eastAsia="Times New Roman"/>
          <w:lang w:eastAsia="ja-JP"/>
        </w:rPr>
        <w:t>.</w:t>
      </w:r>
    </w:p>
    <w:p w14:paraId="4CB9EAD6" w14:textId="77777777" w:rsidR="000F0C1C" w:rsidRPr="000F0C1C" w:rsidRDefault="000F0C1C" w:rsidP="000F0C1C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0F0C1C">
        <w:rPr>
          <w:rFonts w:eastAsia="Times New Roman"/>
          <w:lang w:eastAsia="ja-JP"/>
        </w:rPr>
        <w:t>NOTE:</w:t>
      </w:r>
      <w:r w:rsidRPr="000F0C1C">
        <w:rPr>
          <w:rFonts w:eastAsia="Times New Roman"/>
          <w:lang w:eastAsia="ja-JP"/>
        </w:rPr>
        <w:tab/>
        <w:t>A UE capable of NTN access should acquire SIB1 to determine whether the cell is an NTN cell.</w:t>
      </w:r>
    </w:p>
    <w:p w14:paraId="5A1A7D4B" w14:textId="77777777" w:rsidR="00C04DB7" w:rsidRPr="00C04DB7" w:rsidRDefault="00C04DB7" w:rsidP="00C04DB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C04DB7">
        <w:rPr>
          <w:rFonts w:ascii="Arial" w:eastAsia="MS Mincho" w:hAnsi="Arial"/>
          <w:sz w:val="22"/>
          <w:lang w:eastAsia="ja-JP"/>
        </w:rPr>
        <w:t>5.2.2.4.2</w:t>
      </w:r>
      <w:r w:rsidRPr="00C04DB7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C04DB7">
        <w:rPr>
          <w:rFonts w:ascii="Arial" w:eastAsia="MS Mincho" w:hAnsi="Arial"/>
          <w:i/>
          <w:sz w:val="22"/>
          <w:lang w:eastAsia="ja-JP"/>
        </w:rPr>
        <w:t>SIB1</w:t>
      </w:r>
      <w:bookmarkEnd w:id="15"/>
      <w:bookmarkEnd w:id="16"/>
    </w:p>
    <w:p w14:paraId="454588B4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C04DB7">
        <w:rPr>
          <w:rFonts w:eastAsia="Times New Roman"/>
          <w:lang w:eastAsia="ja-JP"/>
        </w:rPr>
        <w:t xml:space="preserve">Upon receiving the </w:t>
      </w:r>
      <w:r w:rsidRPr="00C04DB7">
        <w:rPr>
          <w:rFonts w:eastAsia="Times New Roman"/>
          <w:i/>
          <w:lang w:eastAsia="ja-JP"/>
        </w:rPr>
        <w:t>SIB1</w:t>
      </w:r>
      <w:r w:rsidRPr="00C04DB7">
        <w:rPr>
          <w:rFonts w:eastAsia="Times New Roman"/>
          <w:lang w:eastAsia="ja-JP"/>
        </w:rPr>
        <w:t xml:space="preserve"> the UE shall:</w:t>
      </w:r>
    </w:p>
    <w:p w14:paraId="179A2ECB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1&gt;</w:t>
      </w:r>
      <w:r w:rsidRPr="00C04DB7">
        <w:rPr>
          <w:rFonts w:eastAsia="Times New Roman"/>
          <w:lang w:eastAsia="ja-JP"/>
        </w:rPr>
        <w:tab/>
        <w:t xml:space="preserve">store the acquired </w:t>
      </w:r>
      <w:proofErr w:type="gramStart"/>
      <w:r w:rsidRPr="00C04DB7">
        <w:rPr>
          <w:rFonts w:eastAsia="Times New Roman"/>
          <w:i/>
          <w:lang w:eastAsia="ja-JP"/>
        </w:rPr>
        <w:t>SIB1</w:t>
      </w:r>
      <w:r w:rsidRPr="00C04DB7">
        <w:rPr>
          <w:rFonts w:eastAsia="Times New Roman"/>
          <w:lang w:eastAsia="ja-JP"/>
        </w:rPr>
        <w:t>;</w:t>
      </w:r>
      <w:proofErr w:type="gramEnd"/>
    </w:p>
    <w:p w14:paraId="1101ED94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1&gt;</w:t>
      </w:r>
      <w:r w:rsidRPr="00C04DB7">
        <w:rPr>
          <w:rFonts w:eastAsia="Times New Roman"/>
          <w:lang w:eastAsia="ja-JP"/>
        </w:rPr>
        <w:tab/>
        <w:t xml:space="preserve">if the UE is a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 UE and it is in RRC_IDLE or in RRC_INACTIVE, or if the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 UE is in RRC_CONNECTED while </w:t>
      </w:r>
      <w:r w:rsidRPr="00C04DB7">
        <w:rPr>
          <w:rFonts w:eastAsia="Times New Roman"/>
          <w:i/>
          <w:lang w:eastAsia="ja-JP"/>
        </w:rPr>
        <w:t>T311</w:t>
      </w:r>
      <w:r w:rsidRPr="00C04DB7">
        <w:rPr>
          <w:rFonts w:eastAsia="Times New Roman"/>
          <w:lang w:eastAsia="ja-JP"/>
        </w:rPr>
        <w:t xml:space="preserve"> is running:</w:t>
      </w:r>
    </w:p>
    <w:p w14:paraId="1203F35A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</w:r>
      <w:r w:rsidRPr="00C04DB7">
        <w:rPr>
          <w:rFonts w:eastAsia="Times New Roman"/>
          <w:iCs/>
          <w:lang w:eastAsia="ja-JP"/>
        </w:rPr>
        <w:t>if</w:t>
      </w:r>
      <w:r w:rsidRPr="00C04DB7">
        <w:rPr>
          <w:rFonts w:eastAsia="Times New Roman"/>
          <w:i/>
          <w:lang w:eastAsia="ja-JP"/>
        </w:rPr>
        <w:t xml:space="preserve"> </w:t>
      </w:r>
      <w:proofErr w:type="spellStart"/>
      <w:r w:rsidRPr="00C04DB7">
        <w:rPr>
          <w:rFonts w:eastAsia="Times New Roman"/>
          <w:i/>
          <w:lang w:eastAsia="ja-JP"/>
        </w:rPr>
        <w:t>intraFreqReselectionRedCap</w:t>
      </w:r>
      <w:proofErr w:type="spellEnd"/>
      <w:r w:rsidRPr="00C04DB7">
        <w:rPr>
          <w:rFonts w:eastAsia="Times New Roman"/>
          <w:lang w:eastAsia="ja-JP"/>
        </w:rPr>
        <w:t xml:space="preserve"> is not present in </w:t>
      </w:r>
      <w:r w:rsidRPr="00C04DB7">
        <w:rPr>
          <w:rFonts w:eastAsia="Times New Roman"/>
          <w:i/>
          <w:iCs/>
          <w:lang w:eastAsia="ja-JP"/>
        </w:rPr>
        <w:t>SIB1</w:t>
      </w:r>
      <w:r w:rsidRPr="00C04DB7">
        <w:rPr>
          <w:rFonts w:eastAsia="Times New Roman"/>
          <w:lang w:eastAsia="ja-JP"/>
        </w:rPr>
        <w:t>:</w:t>
      </w:r>
    </w:p>
    <w:p w14:paraId="3C9B7A18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3&gt;</w:t>
      </w:r>
      <w:r w:rsidRPr="00C04DB7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C04DB7">
        <w:rPr>
          <w:rFonts w:eastAsia="Times New Roman"/>
          <w:lang w:eastAsia="ja-JP"/>
        </w:rPr>
        <w:t>];</w:t>
      </w:r>
      <w:proofErr w:type="gramEnd"/>
    </w:p>
    <w:p w14:paraId="33A7BF9D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3&gt;</w:t>
      </w:r>
      <w:r w:rsidRPr="00C04DB7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C04DB7">
        <w:rPr>
          <w:rFonts w:eastAsia="Times New Roman"/>
          <w:i/>
          <w:lang w:eastAsia="ja-JP"/>
        </w:rPr>
        <w:t>intraFreqReselectionRedCap</w:t>
      </w:r>
      <w:proofErr w:type="spellEnd"/>
      <w:r w:rsidRPr="00C04DB7">
        <w:rPr>
          <w:rFonts w:eastAsia="Times New Roman"/>
          <w:lang w:eastAsia="ja-JP"/>
        </w:rPr>
        <w:t xml:space="preserve"> is set to </w:t>
      </w:r>
      <w:proofErr w:type="gramStart"/>
      <w:r w:rsidRPr="00C04DB7">
        <w:rPr>
          <w:rFonts w:eastAsia="Times New Roman"/>
          <w:lang w:eastAsia="ja-JP"/>
        </w:rPr>
        <w:t>allowed;</w:t>
      </w:r>
      <w:proofErr w:type="gramEnd"/>
    </w:p>
    <w:p w14:paraId="456EBC28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 else:</w:t>
      </w:r>
    </w:p>
    <w:p w14:paraId="4435275E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3&gt;</w:t>
      </w:r>
      <w:r w:rsidRPr="00C04DB7">
        <w:rPr>
          <w:rFonts w:eastAsia="Times New Roman"/>
          <w:lang w:eastAsia="ja-JP"/>
        </w:rPr>
        <w:tab/>
      </w:r>
      <w:bookmarkStart w:id="40" w:name="OLE_LINK100"/>
      <w:bookmarkStart w:id="41" w:name="OLE_LINK101"/>
      <w:r w:rsidRPr="00C04DB7">
        <w:rPr>
          <w:rFonts w:eastAsia="Times New Roman"/>
          <w:lang w:eastAsia="ja-JP"/>
        </w:rPr>
        <w:t xml:space="preserve">if the </w:t>
      </w:r>
      <w:r w:rsidRPr="00C04DB7">
        <w:rPr>
          <w:rFonts w:eastAsia="Times New Roman"/>
          <w:i/>
          <w:iCs/>
          <w:lang w:eastAsia="ja-JP"/>
        </w:rPr>
        <w:t>cellBarredRedCap1Rx</w:t>
      </w:r>
      <w:r w:rsidRPr="00C04DB7">
        <w:rPr>
          <w:rFonts w:eastAsia="Times New Roman"/>
          <w:lang w:eastAsia="ja-JP"/>
        </w:rPr>
        <w:t xml:space="preserve"> is present in the acquired </w:t>
      </w:r>
      <w:r w:rsidRPr="00C04DB7">
        <w:rPr>
          <w:rFonts w:eastAsia="Times New Roman"/>
          <w:i/>
          <w:iCs/>
          <w:lang w:eastAsia="ja-JP"/>
        </w:rPr>
        <w:t>SIB1</w:t>
      </w:r>
      <w:r w:rsidRPr="00C04DB7">
        <w:rPr>
          <w:rFonts w:eastAsia="Times New Roman"/>
          <w:lang w:eastAsia="ja-JP"/>
        </w:rPr>
        <w:t xml:space="preserve"> and is set to</w:t>
      </w:r>
      <w:bookmarkEnd w:id="40"/>
      <w:bookmarkEnd w:id="41"/>
      <w:r w:rsidRPr="00C04DB7">
        <w:rPr>
          <w:rFonts w:eastAsia="Times New Roman"/>
          <w:lang w:eastAsia="ja-JP"/>
        </w:rPr>
        <w:t xml:space="preserve"> </w:t>
      </w:r>
      <w:r w:rsidRPr="00C04DB7">
        <w:rPr>
          <w:rFonts w:eastAsia="Times New Roman"/>
          <w:i/>
          <w:iCs/>
          <w:lang w:eastAsia="ja-JP"/>
        </w:rPr>
        <w:t>barred</w:t>
      </w:r>
      <w:r w:rsidRPr="00C04DB7">
        <w:rPr>
          <w:rFonts w:eastAsia="Times New Roman"/>
          <w:lang w:eastAsia="ja-JP"/>
        </w:rPr>
        <w:t xml:space="preserve"> and the UE is equipped with 1 Rx </w:t>
      </w:r>
      <w:proofErr w:type="gramStart"/>
      <w:r w:rsidRPr="00C04DB7">
        <w:rPr>
          <w:rFonts w:eastAsia="Times New Roman"/>
          <w:lang w:eastAsia="ja-JP"/>
        </w:rPr>
        <w:t>branch;</w:t>
      </w:r>
      <w:proofErr w:type="gramEnd"/>
      <w:r w:rsidRPr="00C04DB7">
        <w:rPr>
          <w:rFonts w:eastAsia="Times New Roman"/>
          <w:lang w:eastAsia="ja-JP"/>
        </w:rPr>
        <w:t xml:space="preserve"> or</w:t>
      </w:r>
    </w:p>
    <w:p w14:paraId="46341D03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iCs/>
          <w:lang w:eastAsia="ja-JP"/>
        </w:rPr>
      </w:pPr>
      <w:r w:rsidRPr="00C04DB7">
        <w:rPr>
          <w:rFonts w:eastAsia="Times New Roman"/>
          <w:iCs/>
          <w:lang w:eastAsia="ja-JP"/>
        </w:rPr>
        <w:t>3&gt;</w:t>
      </w:r>
      <w:r w:rsidRPr="00C04DB7">
        <w:rPr>
          <w:rFonts w:eastAsia="Times New Roman"/>
          <w:iCs/>
          <w:lang w:eastAsia="ja-JP"/>
        </w:rPr>
        <w:tab/>
        <w:t>i</w:t>
      </w:r>
      <w:r w:rsidRPr="00C04DB7">
        <w:rPr>
          <w:rFonts w:eastAsia="Times New Roman"/>
          <w:lang w:eastAsia="ja-JP"/>
        </w:rPr>
        <w:t xml:space="preserve">f the </w:t>
      </w:r>
      <w:r w:rsidRPr="00C04DB7">
        <w:rPr>
          <w:rFonts w:eastAsia="Times New Roman"/>
          <w:i/>
          <w:lang w:eastAsia="ja-JP"/>
        </w:rPr>
        <w:t>cellBarredRedCap2Rx</w:t>
      </w:r>
      <w:r w:rsidRPr="00C04DB7">
        <w:rPr>
          <w:rFonts w:eastAsia="Times New Roman"/>
          <w:lang w:eastAsia="ja-JP"/>
        </w:rPr>
        <w:t xml:space="preserve"> is present in the acquired </w:t>
      </w:r>
      <w:r w:rsidRPr="00C04DB7">
        <w:rPr>
          <w:rFonts w:eastAsia="Times New Roman"/>
          <w:i/>
          <w:lang w:eastAsia="ja-JP"/>
        </w:rPr>
        <w:t>SIB1</w:t>
      </w:r>
      <w:r w:rsidRPr="00C04DB7">
        <w:rPr>
          <w:rFonts w:eastAsia="Times New Roman"/>
          <w:lang w:eastAsia="ja-JP"/>
        </w:rPr>
        <w:t xml:space="preserve"> and is set to </w:t>
      </w:r>
      <w:r w:rsidRPr="00C04DB7">
        <w:rPr>
          <w:rFonts w:eastAsia="Times New Roman"/>
          <w:i/>
          <w:lang w:eastAsia="ja-JP"/>
        </w:rPr>
        <w:t xml:space="preserve">barred </w:t>
      </w:r>
      <w:r w:rsidRPr="00C04DB7">
        <w:rPr>
          <w:rFonts w:eastAsia="Times New Roman"/>
          <w:iCs/>
          <w:lang w:eastAsia="ja-JP"/>
        </w:rPr>
        <w:t xml:space="preserve">and the UE is equipped with 2 Rx </w:t>
      </w:r>
      <w:proofErr w:type="gramStart"/>
      <w:r w:rsidRPr="00C04DB7">
        <w:rPr>
          <w:rFonts w:eastAsia="Times New Roman"/>
          <w:iCs/>
          <w:lang w:eastAsia="ja-JP"/>
        </w:rPr>
        <w:t>branches;</w:t>
      </w:r>
      <w:proofErr w:type="gramEnd"/>
      <w:r w:rsidRPr="00C04DB7">
        <w:rPr>
          <w:rFonts w:eastAsia="Times New Roman"/>
          <w:iCs/>
          <w:lang w:eastAsia="ja-JP"/>
        </w:rPr>
        <w:t xml:space="preserve"> or</w:t>
      </w:r>
    </w:p>
    <w:p w14:paraId="5849CA17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iCs/>
          <w:lang w:eastAsia="ja-JP"/>
        </w:rPr>
      </w:pPr>
      <w:r w:rsidRPr="00C04DB7">
        <w:rPr>
          <w:rFonts w:eastAsia="Times New Roman"/>
          <w:iCs/>
          <w:lang w:eastAsia="ja-JP"/>
        </w:rPr>
        <w:t>3&gt;</w:t>
      </w:r>
      <w:r w:rsidRPr="00C04DB7">
        <w:rPr>
          <w:rFonts w:eastAsia="Times New Roman"/>
          <w:iCs/>
          <w:lang w:eastAsia="ja-JP"/>
        </w:rPr>
        <w:tab/>
        <w:t xml:space="preserve">if the </w:t>
      </w:r>
      <w:proofErr w:type="spellStart"/>
      <w:r w:rsidRPr="00C04DB7">
        <w:rPr>
          <w:rFonts w:eastAsia="Times New Roman"/>
          <w:i/>
          <w:lang w:eastAsia="ja-JP"/>
        </w:rPr>
        <w:t>halfDuplexRedCapAllowed</w:t>
      </w:r>
      <w:proofErr w:type="spellEnd"/>
      <w:r w:rsidRPr="00C04DB7">
        <w:rPr>
          <w:rFonts w:eastAsia="Times New Roman"/>
          <w:i/>
          <w:lang w:eastAsia="ja-JP"/>
        </w:rPr>
        <w:t xml:space="preserve"> </w:t>
      </w:r>
      <w:r w:rsidRPr="00C04DB7">
        <w:rPr>
          <w:rFonts w:eastAsia="Times New Roman"/>
          <w:iCs/>
          <w:lang w:eastAsia="ja-JP"/>
        </w:rPr>
        <w:t xml:space="preserve">is not present in the acquired </w:t>
      </w:r>
      <w:r w:rsidRPr="00C04DB7">
        <w:rPr>
          <w:rFonts w:eastAsia="Times New Roman"/>
          <w:i/>
          <w:lang w:eastAsia="ja-JP"/>
        </w:rPr>
        <w:t xml:space="preserve">SIB1 </w:t>
      </w:r>
      <w:r w:rsidRPr="00C04DB7">
        <w:rPr>
          <w:rFonts w:eastAsia="Times New Roman"/>
          <w:iCs/>
          <w:lang w:eastAsia="ja-JP"/>
        </w:rPr>
        <w:t>and the UE supports only half-duplex FDD operation:</w:t>
      </w:r>
    </w:p>
    <w:p w14:paraId="21DAB192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C04DB7">
        <w:rPr>
          <w:rFonts w:eastAsia="Times New Roman"/>
          <w:lang w:eastAsia="ja-JP"/>
        </w:rPr>
        <w:t>];</w:t>
      </w:r>
      <w:proofErr w:type="gramEnd"/>
    </w:p>
    <w:p w14:paraId="5DDAE004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</w:r>
      <w:r w:rsidRPr="00C04DB7">
        <w:rPr>
          <w:rFonts w:eastAsia="SimSun"/>
          <w:lang w:eastAsia="ja-JP"/>
        </w:rPr>
        <w:t xml:space="preserve">perform barring based on </w:t>
      </w:r>
      <w:proofErr w:type="spellStart"/>
      <w:r w:rsidRPr="00C04DB7">
        <w:rPr>
          <w:rFonts w:eastAsia="SimSun"/>
          <w:i/>
          <w:iCs/>
          <w:lang w:eastAsia="ja-JP"/>
        </w:rPr>
        <w:t>intraFreqReselectionRedCap</w:t>
      </w:r>
      <w:proofErr w:type="spellEnd"/>
      <w:r w:rsidRPr="00C04DB7">
        <w:rPr>
          <w:rFonts w:eastAsia="Times New Roman"/>
          <w:lang w:eastAsia="ja-JP"/>
        </w:rPr>
        <w:t xml:space="preserve"> as specified in TS 38.304 [20</w:t>
      </w:r>
      <w:proofErr w:type="gramStart"/>
      <w:r w:rsidRPr="00C04DB7">
        <w:rPr>
          <w:rFonts w:eastAsia="Times New Roman"/>
          <w:lang w:eastAsia="ja-JP"/>
        </w:rPr>
        <w:t>];</w:t>
      </w:r>
      <w:proofErr w:type="gramEnd"/>
    </w:p>
    <w:p w14:paraId="30D0D936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lastRenderedPageBreak/>
        <w:t>1&gt;</w:t>
      </w:r>
      <w:r w:rsidRPr="00C04DB7">
        <w:rPr>
          <w:rFonts w:eastAsia="Times New Roman"/>
          <w:lang w:eastAsia="ja-JP"/>
        </w:rPr>
        <w:tab/>
        <w:t xml:space="preserve">if the </w:t>
      </w:r>
      <w:proofErr w:type="spellStart"/>
      <w:r w:rsidRPr="00C04DB7">
        <w:rPr>
          <w:rFonts w:eastAsia="Times New Roman"/>
          <w:i/>
          <w:lang w:eastAsia="ja-JP"/>
        </w:rPr>
        <w:t>cellAccessRelatedInfo</w:t>
      </w:r>
      <w:proofErr w:type="spellEnd"/>
      <w:r w:rsidRPr="00C04DB7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5729CBB3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C04DB7">
        <w:rPr>
          <w:rFonts w:eastAsia="Times New Roman"/>
          <w:i/>
          <w:iCs/>
          <w:lang w:eastAsia="ja-JP"/>
        </w:rPr>
        <w:t>npn-IdentityList</w:t>
      </w:r>
      <w:proofErr w:type="spellEnd"/>
      <w:r w:rsidRPr="00C04DB7">
        <w:rPr>
          <w:rFonts w:eastAsia="Times New Roman"/>
          <w:i/>
          <w:iCs/>
          <w:lang w:eastAsia="ja-JP"/>
        </w:rPr>
        <w:t xml:space="preserve">, </w:t>
      </w:r>
      <w:proofErr w:type="spellStart"/>
      <w:r w:rsidRPr="00C04DB7">
        <w:rPr>
          <w:rFonts w:eastAsia="Times New Roman"/>
          <w:i/>
          <w:iCs/>
          <w:lang w:eastAsia="ja-JP"/>
        </w:rPr>
        <w:t>trackingAreaCode</w:t>
      </w:r>
      <w:proofErr w:type="spellEnd"/>
      <w:r w:rsidRPr="00C04DB7">
        <w:rPr>
          <w:rFonts w:eastAsia="Times New Roman"/>
          <w:i/>
          <w:lang w:eastAsia="ja-JP"/>
        </w:rPr>
        <w:t xml:space="preserve">, </w:t>
      </w:r>
      <w:r w:rsidRPr="00C04DB7">
        <w:rPr>
          <w:rFonts w:eastAsia="Times New Roman"/>
          <w:iCs/>
          <w:lang w:eastAsia="ja-JP"/>
        </w:rPr>
        <w:t xml:space="preserve">and </w:t>
      </w:r>
      <w:proofErr w:type="spellStart"/>
      <w:r w:rsidRPr="00C04DB7">
        <w:rPr>
          <w:rFonts w:eastAsia="Times New Roman"/>
          <w:i/>
          <w:lang w:eastAsia="ja-JP"/>
        </w:rPr>
        <w:t>cellIdentity</w:t>
      </w:r>
      <w:proofErr w:type="spellEnd"/>
      <w:r w:rsidRPr="00C04DB7">
        <w:rPr>
          <w:rFonts w:eastAsia="Times New Roman"/>
          <w:i/>
          <w:lang w:eastAsia="ja-JP"/>
        </w:rPr>
        <w:t xml:space="preserve"> </w:t>
      </w:r>
      <w:r w:rsidRPr="00C04DB7">
        <w:rPr>
          <w:rFonts w:eastAsia="Times New Roman"/>
          <w:iCs/>
          <w:lang w:eastAsia="ja-JP"/>
        </w:rPr>
        <w:t xml:space="preserve">for the cell as received in the corresponding entry of </w:t>
      </w:r>
      <w:proofErr w:type="spellStart"/>
      <w:r w:rsidRPr="00C04DB7">
        <w:rPr>
          <w:rFonts w:eastAsia="Times New Roman"/>
          <w:i/>
          <w:lang w:eastAsia="ja-JP"/>
        </w:rPr>
        <w:t>npn-IdentityInfoList</w:t>
      </w:r>
      <w:proofErr w:type="spellEnd"/>
      <w:r w:rsidRPr="00C04DB7">
        <w:rPr>
          <w:rFonts w:eastAsia="Times New Roman"/>
          <w:iCs/>
          <w:lang w:eastAsia="ja-JP"/>
        </w:rPr>
        <w:t xml:space="preserve"> containing the selected PLMN or </w:t>
      </w:r>
      <w:proofErr w:type="gramStart"/>
      <w:r w:rsidRPr="00C04DB7">
        <w:rPr>
          <w:rFonts w:eastAsia="Times New Roman"/>
          <w:iCs/>
          <w:lang w:eastAsia="ja-JP"/>
        </w:rPr>
        <w:t>SNPN;</w:t>
      </w:r>
      <w:proofErr w:type="gramEnd"/>
    </w:p>
    <w:p w14:paraId="79787F1F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1&gt;</w:t>
      </w:r>
      <w:r w:rsidRPr="00C04DB7">
        <w:rPr>
          <w:rFonts w:eastAsia="Times New Roman"/>
          <w:lang w:eastAsia="ja-JP"/>
        </w:rPr>
        <w:tab/>
        <w:t xml:space="preserve">else if the </w:t>
      </w:r>
      <w:proofErr w:type="spellStart"/>
      <w:r w:rsidRPr="00C04DB7">
        <w:rPr>
          <w:rFonts w:eastAsia="Times New Roman"/>
          <w:i/>
          <w:lang w:eastAsia="ja-JP"/>
        </w:rPr>
        <w:t>cellAccessRelatedInfo</w:t>
      </w:r>
      <w:proofErr w:type="spellEnd"/>
      <w:r w:rsidRPr="00C04DB7">
        <w:rPr>
          <w:rFonts w:eastAsia="Times New Roman"/>
          <w:lang w:eastAsia="ja-JP"/>
        </w:rPr>
        <w:t xml:space="preserve"> contains an entry with the </w:t>
      </w:r>
      <w:r w:rsidRPr="00C04DB7">
        <w:rPr>
          <w:rFonts w:eastAsia="Times New Roman"/>
          <w:i/>
          <w:lang w:eastAsia="ja-JP"/>
        </w:rPr>
        <w:t>PLMN-Identity</w:t>
      </w:r>
      <w:r w:rsidRPr="00C04DB7">
        <w:rPr>
          <w:rFonts w:eastAsia="Times New Roman"/>
          <w:lang w:eastAsia="ja-JP"/>
        </w:rPr>
        <w:t xml:space="preserve"> of the selected PLMN:</w:t>
      </w:r>
    </w:p>
    <w:p w14:paraId="1EB1B416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C04DB7">
        <w:rPr>
          <w:rFonts w:eastAsia="Times New Roman"/>
          <w:i/>
          <w:lang w:eastAsia="ja-JP"/>
        </w:rPr>
        <w:t>plmn-IdentityList</w:t>
      </w:r>
      <w:proofErr w:type="spellEnd"/>
      <w:r w:rsidRPr="00C04DB7">
        <w:rPr>
          <w:rFonts w:eastAsia="Times New Roman"/>
          <w:lang w:eastAsia="ja-JP"/>
        </w:rPr>
        <w:t xml:space="preserve">, </w:t>
      </w:r>
      <w:proofErr w:type="spellStart"/>
      <w:r w:rsidRPr="00C04DB7">
        <w:rPr>
          <w:rFonts w:eastAsia="Times New Roman"/>
          <w:i/>
          <w:lang w:eastAsia="ja-JP"/>
        </w:rPr>
        <w:t>trackingAreaCode</w:t>
      </w:r>
      <w:proofErr w:type="spellEnd"/>
      <w:r w:rsidRPr="00C04DB7">
        <w:rPr>
          <w:rFonts w:eastAsia="Times New Roman"/>
          <w:lang w:eastAsia="ja-JP"/>
        </w:rPr>
        <w:t xml:space="preserve">, </w:t>
      </w:r>
      <w:proofErr w:type="spellStart"/>
      <w:r w:rsidRPr="00C04DB7">
        <w:rPr>
          <w:rFonts w:eastAsia="Times New Roman"/>
          <w:i/>
          <w:iCs/>
          <w:lang w:eastAsia="ja-JP"/>
        </w:rPr>
        <w:t>trackingAreaList</w:t>
      </w:r>
      <w:proofErr w:type="spellEnd"/>
      <w:r w:rsidRPr="00C04DB7">
        <w:rPr>
          <w:rFonts w:eastAsia="Times New Roman"/>
          <w:i/>
          <w:iCs/>
          <w:lang w:eastAsia="ja-JP"/>
        </w:rPr>
        <w:t>,</w:t>
      </w:r>
      <w:r w:rsidRPr="00C04DB7">
        <w:rPr>
          <w:rFonts w:eastAsia="Times New Roman"/>
          <w:lang w:eastAsia="ja-JP"/>
        </w:rPr>
        <w:t xml:space="preserve"> and </w:t>
      </w:r>
      <w:proofErr w:type="spellStart"/>
      <w:r w:rsidRPr="00C04DB7">
        <w:rPr>
          <w:rFonts w:eastAsia="Times New Roman"/>
          <w:i/>
          <w:lang w:eastAsia="ja-JP"/>
        </w:rPr>
        <w:t>cellIdentity</w:t>
      </w:r>
      <w:proofErr w:type="spellEnd"/>
      <w:r w:rsidRPr="00C04DB7">
        <w:rPr>
          <w:rFonts w:eastAsia="Times New Roman"/>
          <w:lang w:eastAsia="ja-JP"/>
        </w:rPr>
        <w:t xml:space="preserve"> for the cell as received in the corresponding </w:t>
      </w:r>
      <w:r w:rsidRPr="00C04DB7">
        <w:rPr>
          <w:rFonts w:eastAsia="Times New Roman"/>
          <w:i/>
          <w:lang w:eastAsia="ja-JP"/>
        </w:rPr>
        <w:t>PLMN-</w:t>
      </w:r>
      <w:proofErr w:type="spellStart"/>
      <w:r w:rsidRPr="00C04DB7">
        <w:rPr>
          <w:rFonts w:eastAsia="Times New Roman"/>
          <w:i/>
          <w:lang w:eastAsia="ja-JP"/>
        </w:rPr>
        <w:t>IdentityInfo</w:t>
      </w:r>
      <w:proofErr w:type="spellEnd"/>
      <w:r w:rsidRPr="00C04DB7">
        <w:rPr>
          <w:rFonts w:eastAsia="Times New Roman"/>
          <w:lang w:eastAsia="ja-JP"/>
        </w:rPr>
        <w:t xml:space="preserve"> containing the selected </w:t>
      </w:r>
      <w:proofErr w:type="gramStart"/>
      <w:r w:rsidRPr="00C04DB7">
        <w:rPr>
          <w:rFonts w:eastAsia="Times New Roman"/>
          <w:lang w:eastAsia="ja-JP"/>
        </w:rPr>
        <w:t>PLMN;</w:t>
      </w:r>
      <w:proofErr w:type="gramEnd"/>
    </w:p>
    <w:p w14:paraId="1C6843EC" w14:textId="3D35FB1D" w:rsidR="00982413" w:rsidRDefault="0063215C" w:rsidP="0063215C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42" w:author="Qualcomm-Bharat" w:date="2022-10-31T15:15:00Z"/>
          <w:rFonts w:eastAsia="Times New Roman"/>
          <w:lang w:eastAsia="ja-JP"/>
        </w:rPr>
      </w:pPr>
      <w:ins w:id="43" w:author="Qualcomm-Bharat" w:date="2022-10-31T15:10:00Z">
        <w:r w:rsidRPr="00C04DB7">
          <w:rPr>
            <w:rFonts w:eastAsia="Times New Roman"/>
            <w:lang w:eastAsia="ja-JP"/>
          </w:rPr>
          <w:t>1&gt;</w:t>
        </w:r>
        <w:r w:rsidRPr="00C04DB7">
          <w:rPr>
            <w:rFonts w:eastAsia="Times New Roman"/>
            <w:lang w:eastAsia="ja-JP"/>
          </w:rPr>
          <w:tab/>
          <w:t>if in RRC_</w:t>
        </w:r>
        <w:r>
          <w:rPr>
            <w:rFonts w:eastAsia="Times New Roman"/>
            <w:lang w:eastAsia="ja-JP"/>
          </w:rPr>
          <w:t xml:space="preserve">INACTIVE </w:t>
        </w:r>
      </w:ins>
      <w:ins w:id="44" w:author="Qualcomm-Bharat" w:date="2022-10-31T15:19:00Z">
        <w:r w:rsidR="000A7C19">
          <w:rPr>
            <w:rFonts w:eastAsia="Times New Roman"/>
            <w:lang w:eastAsia="ja-JP"/>
          </w:rPr>
          <w:t xml:space="preserve">and </w:t>
        </w:r>
        <w:r w:rsidR="000A7C19" w:rsidRPr="000A7C19">
          <w:rPr>
            <w:rFonts w:eastAsia="Times New Roman"/>
            <w:lang w:eastAsia="ja-JP"/>
          </w:rPr>
          <w:t>this cell</w:t>
        </w:r>
      </w:ins>
      <w:ins w:id="45" w:author="Qualcomm-Bharat" w:date="2022-10-31T22:47:00Z">
        <w:r w:rsidR="007E5ADB">
          <w:rPr>
            <w:rFonts w:eastAsia="Times New Roman"/>
            <w:lang w:eastAsia="ja-JP"/>
          </w:rPr>
          <w:t xml:space="preserve"> type</w:t>
        </w:r>
      </w:ins>
      <w:ins w:id="46" w:author="Qualcomm-Bharat" w:date="2022-10-31T15:19:00Z">
        <w:r w:rsidR="000A7C19" w:rsidRPr="000A7C19">
          <w:rPr>
            <w:rFonts w:eastAsia="Times New Roman"/>
            <w:lang w:eastAsia="ja-JP"/>
          </w:rPr>
          <w:t xml:space="preserve"> (TN or NTN) is different from the cell</w:t>
        </w:r>
      </w:ins>
      <w:ins w:id="47" w:author="Qualcomm-Bharat" w:date="2022-10-31T22:47:00Z">
        <w:r w:rsidR="007E5ADB">
          <w:rPr>
            <w:rFonts w:eastAsia="Times New Roman"/>
            <w:lang w:eastAsia="ja-JP"/>
          </w:rPr>
          <w:t xml:space="preserve"> type</w:t>
        </w:r>
      </w:ins>
      <w:ins w:id="48" w:author="Qualcomm-Bharat" w:date="2022-10-31T15:19:00Z">
        <w:r w:rsidR="000A7C19" w:rsidRPr="000A7C19">
          <w:rPr>
            <w:rFonts w:eastAsia="Times New Roman"/>
            <w:lang w:eastAsia="ja-JP"/>
          </w:rPr>
          <w:t xml:space="preserve"> (TN or NTN) where the </w:t>
        </w:r>
        <w:proofErr w:type="spellStart"/>
        <w:r w:rsidR="000A7C19" w:rsidRPr="007D1E0A">
          <w:rPr>
            <w:rFonts w:eastAsia="Times New Roman"/>
            <w:i/>
            <w:iCs/>
            <w:lang w:eastAsia="ja-JP"/>
          </w:rPr>
          <w:t>SuspendConfig</w:t>
        </w:r>
        <w:proofErr w:type="spellEnd"/>
        <w:r w:rsidR="000A7C19" w:rsidRPr="000A7C19">
          <w:rPr>
            <w:rFonts w:eastAsia="Times New Roman"/>
            <w:lang w:eastAsia="ja-JP"/>
          </w:rPr>
          <w:t xml:space="preserve"> was received</w:t>
        </w:r>
      </w:ins>
      <w:ins w:id="49" w:author="Qualcomm-Bharat" w:date="2022-10-31T15:15:00Z">
        <w:r w:rsidR="00982413">
          <w:rPr>
            <w:rFonts w:eastAsia="Times New Roman"/>
            <w:lang w:eastAsia="ja-JP"/>
          </w:rPr>
          <w:t>:</w:t>
        </w:r>
      </w:ins>
    </w:p>
    <w:p w14:paraId="18A511DB" w14:textId="4C7911B7" w:rsidR="0063215C" w:rsidRPr="00C04DB7" w:rsidRDefault="00711474" w:rsidP="0098241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ins w:id="50" w:author="Qualcomm-Bharat" w:date="2022-10-31T15:10:00Z"/>
          <w:rFonts w:eastAsia="Times New Roman"/>
          <w:lang w:eastAsia="ja-JP"/>
        </w:rPr>
      </w:pPr>
      <w:ins w:id="51" w:author="Qualcomm-Bharat" w:date="2022-10-31T15:10:00Z">
        <w:r>
          <w:rPr>
            <w:rFonts w:eastAsia="Times New Roman"/>
            <w:lang w:eastAsia="ja-JP"/>
          </w:rPr>
          <w:t xml:space="preserve"> </w:t>
        </w:r>
      </w:ins>
      <w:ins w:id="52" w:author="Qualcomm-Bharat" w:date="2022-10-31T15:16:00Z">
        <w:r w:rsidR="00982413" w:rsidRPr="00C04DB7">
          <w:rPr>
            <w:rFonts w:eastAsia="Times New Roman"/>
            <w:lang w:eastAsia="ja-JP"/>
          </w:rPr>
          <w:t>2&gt;</w:t>
        </w:r>
        <w:r w:rsidR="00982413" w:rsidRPr="00C04DB7">
          <w:rPr>
            <w:rFonts w:eastAsia="Times New Roman"/>
            <w:lang w:eastAsia="ja-JP"/>
          </w:rPr>
          <w:tab/>
        </w:r>
        <w:r w:rsidR="00491454">
          <w:rPr>
            <w:rFonts w:eastAsia="Times New Roman"/>
            <w:lang w:eastAsia="ja-JP"/>
          </w:rPr>
          <w:t>if</w:t>
        </w:r>
      </w:ins>
      <w:ins w:id="53" w:author="Qualcomm-Bharat" w:date="2022-10-31T15:10:00Z">
        <w:r>
          <w:rPr>
            <w:rFonts w:eastAsia="Times New Roman"/>
            <w:lang w:eastAsia="ja-JP"/>
          </w:rPr>
          <w:t xml:space="preserve"> </w:t>
        </w:r>
      </w:ins>
      <w:ins w:id="54" w:author="Qualcomm-Bharat" w:date="2022-10-31T15:11:00Z">
        <w:r w:rsidR="00D14582" w:rsidRPr="00D14582">
          <w:rPr>
            <w:rFonts w:eastAsia="Times New Roman"/>
            <w:lang w:eastAsia="ja-JP"/>
          </w:rPr>
          <w:t>the UE does not support RRC_INACTIVE</w:t>
        </w:r>
      </w:ins>
      <w:ins w:id="55" w:author="Qualcomm-Bharat" w:date="2022-10-31T15:19:00Z">
        <w:r w:rsidR="007D1E0A">
          <w:rPr>
            <w:rFonts w:eastAsia="Times New Roman"/>
            <w:lang w:eastAsia="ja-JP"/>
          </w:rPr>
          <w:t xml:space="preserve"> in this cell (TN or NTN)</w:t>
        </w:r>
      </w:ins>
      <w:ins w:id="56" w:author="Qualcomm-Bharat" w:date="2022-10-31T15:10:00Z">
        <w:r w:rsidR="0063215C" w:rsidRPr="00C04DB7">
          <w:rPr>
            <w:rFonts w:eastAsia="Times New Roman"/>
            <w:lang w:eastAsia="ja-JP"/>
          </w:rPr>
          <w:t>:</w:t>
        </w:r>
      </w:ins>
    </w:p>
    <w:p w14:paraId="0FAAB4BC" w14:textId="7A531507" w:rsidR="0063215C" w:rsidRDefault="00491454" w:rsidP="0098241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ins w:id="57" w:author="Qualcomm-Bharat" w:date="2022-10-31T15:16:00Z"/>
          <w:rFonts w:eastAsia="Times New Roman"/>
          <w:lang w:eastAsia="ja-JP"/>
        </w:rPr>
      </w:pPr>
      <w:ins w:id="58" w:author="Qualcomm-Bharat" w:date="2022-10-31T15:16:00Z">
        <w:r>
          <w:rPr>
            <w:rFonts w:eastAsia="Times New Roman"/>
            <w:lang w:eastAsia="ja-JP"/>
          </w:rPr>
          <w:t>3</w:t>
        </w:r>
      </w:ins>
      <w:ins w:id="59" w:author="Qualcomm-Bharat" w:date="2022-10-31T15:10:00Z">
        <w:r w:rsidR="0063215C" w:rsidRPr="00C04DB7">
          <w:rPr>
            <w:rFonts w:eastAsia="Times New Roman"/>
            <w:lang w:eastAsia="ja-JP"/>
          </w:rPr>
          <w:t>&gt;</w:t>
        </w:r>
        <w:r w:rsidR="0063215C" w:rsidRPr="00C04DB7">
          <w:rPr>
            <w:rFonts w:eastAsia="Times New Roman"/>
            <w:lang w:eastAsia="ja-JP"/>
          </w:rPr>
          <w:tab/>
        </w:r>
      </w:ins>
      <w:ins w:id="60" w:author="Qualcomm-Bharat" w:date="2022-11-03T18:49:00Z">
        <w:r w:rsidR="00953C92" w:rsidRPr="00B55E3E">
          <w:t>perform the actions upon going to RRC_IDLE as specified in 5.3.11 with release cause 'RRC Resume failure</w:t>
        </w:r>
        <w:proofErr w:type="gramStart"/>
        <w:r w:rsidR="00953C92" w:rsidRPr="00B55E3E">
          <w:t>'</w:t>
        </w:r>
      </w:ins>
      <w:ins w:id="61" w:author="Qualcomm-Bharat" w:date="2022-10-31T15:10:00Z">
        <w:r w:rsidR="0063215C" w:rsidRPr="00C04DB7">
          <w:rPr>
            <w:rFonts w:eastAsia="Times New Roman"/>
            <w:lang w:eastAsia="ja-JP"/>
          </w:rPr>
          <w:t>;</w:t>
        </w:r>
      </w:ins>
      <w:proofErr w:type="gramEnd"/>
    </w:p>
    <w:p w14:paraId="04B176D1" w14:textId="5F994904" w:rsidR="0075103D" w:rsidRPr="008F48E3" w:rsidRDefault="0075103D" w:rsidP="0075103D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ins w:id="62" w:author="Qualcomm-Bharat" w:date="2022-10-31T15:17:00Z"/>
          <w:rFonts w:eastAsia="Times New Roman"/>
          <w:lang w:eastAsia="ja-JP"/>
        </w:rPr>
      </w:pPr>
      <w:ins w:id="63" w:author="Qualcomm-Bharat" w:date="2022-10-31T15:16:00Z">
        <w:r w:rsidRPr="00C04DB7">
          <w:rPr>
            <w:rFonts w:eastAsia="Times New Roman"/>
            <w:lang w:eastAsia="ja-JP"/>
          </w:rPr>
          <w:t>2&gt;</w:t>
        </w:r>
        <w:r w:rsidRPr="00C04DB7">
          <w:rPr>
            <w:rFonts w:eastAsia="Times New Roman"/>
            <w:lang w:eastAsia="ja-JP"/>
          </w:rPr>
          <w:tab/>
        </w:r>
      </w:ins>
      <w:ins w:id="64" w:author="Qualcomm-Bharat" w:date="2022-10-31T15:26:00Z">
        <w:r>
          <w:rPr>
            <w:rFonts w:eastAsia="Times New Roman"/>
            <w:lang w:eastAsia="ja-JP"/>
          </w:rPr>
          <w:t>else</w:t>
        </w:r>
      </w:ins>
      <w:ins w:id="65" w:author="Qualcomm-Bharat" w:date="2022-10-31T15:17:00Z">
        <w:r w:rsidRPr="008F48E3">
          <w:rPr>
            <w:rFonts w:eastAsia="Times New Roman"/>
            <w:lang w:eastAsia="ja-JP"/>
          </w:rPr>
          <w:t>:</w:t>
        </w:r>
      </w:ins>
    </w:p>
    <w:p w14:paraId="7E651115" w14:textId="2D5CD474" w:rsidR="008F48E3" w:rsidRPr="008F48E3" w:rsidRDefault="0075103D" w:rsidP="0075103D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ins w:id="66" w:author="Qualcomm-Bharat" w:date="2022-10-31T15:17:00Z"/>
          <w:rFonts w:eastAsia="Times New Roman"/>
          <w:lang w:eastAsia="ja-JP"/>
        </w:rPr>
      </w:pPr>
      <w:ins w:id="67" w:author="Qualcomm-Bharat" w:date="2022-10-31T15:26:00Z">
        <w:r>
          <w:rPr>
            <w:rFonts w:eastAsia="Times New Roman"/>
            <w:lang w:eastAsia="ja-JP"/>
          </w:rPr>
          <w:t>3</w:t>
        </w:r>
      </w:ins>
      <w:ins w:id="68" w:author="Qualcomm-Bharat" w:date="2022-10-31T15:16:00Z">
        <w:r w:rsidR="00491454" w:rsidRPr="00C04DB7">
          <w:rPr>
            <w:rFonts w:eastAsia="Times New Roman"/>
            <w:lang w:eastAsia="ja-JP"/>
          </w:rPr>
          <w:t>&gt;</w:t>
        </w:r>
        <w:r w:rsidR="00491454" w:rsidRPr="00C04DB7">
          <w:rPr>
            <w:rFonts w:eastAsia="Times New Roman"/>
            <w:lang w:eastAsia="ja-JP"/>
          </w:rPr>
          <w:tab/>
        </w:r>
      </w:ins>
      <w:ins w:id="69" w:author="Qualcomm-Bharat" w:date="2022-10-31T15:20:00Z">
        <w:r w:rsidR="0052008C" w:rsidRPr="0052008C">
          <w:rPr>
            <w:rFonts w:eastAsia="Times New Roman"/>
            <w:lang w:eastAsia="ja-JP"/>
          </w:rPr>
          <w:t xml:space="preserve">disregard the </w:t>
        </w:r>
      </w:ins>
      <w:ins w:id="70" w:author="Qualcomm-Bharat" w:date="2022-10-31T15:21:00Z">
        <w:r w:rsidR="00A653AD">
          <w:rPr>
            <w:rFonts w:eastAsia="Times New Roman"/>
            <w:lang w:eastAsia="ja-JP"/>
          </w:rPr>
          <w:t xml:space="preserve">RRC </w:t>
        </w:r>
      </w:ins>
      <w:ins w:id="71" w:author="Qualcomm-Bharat" w:date="2022-10-31T15:20:00Z">
        <w:r w:rsidR="0052008C" w:rsidRPr="0052008C">
          <w:rPr>
            <w:rFonts w:eastAsia="Times New Roman"/>
            <w:lang w:eastAsia="ja-JP"/>
          </w:rPr>
          <w:t xml:space="preserve">configurations that are not supported </w:t>
        </w:r>
      </w:ins>
      <w:ins w:id="72" w:author="Qualcomm-Bharat" w:date="2022-11-03T18:44:00Z">
        <w:r w:rsidR="00852472">
          <w:rPr>
            <w:rFonts w:eastAsia="Times New Roman"/>
            <w:lang w:eastAsia="ja-JP"/>
          </w:rPr>
          <w:t>in</w:t>
        </w:r>
      </w:ins>
      <w:ins w:id="73" w:author="Qualcomm-Bharat" w:date="2022-10-31T15:20:00Z">
        <w:r w:rsidR="0052008C" w:rsidRPr="0052008C">
          <w:rPr>
            <w:rFonts w:eastAsia="Times New Roman"/>
            <w:lang w:eastAsia="ja-JP"/>
          </w:rPr>
          <w:t xml:space="preserve"> the </w:t>
        </w:r>
        <w:r w:rsidR="0052008C">
          <w:rPr>
            <w:rFonts w:eastAsia="Times New Roman"/>
            <w:lang w:eastAsia="ja-JP"/>
          </w:rPr>
          <w:t>UE’s</w:t>
        </w:r>
        <w:r w:rsidR="00A653AD">
          <w:rPr>
            <w:rFonts w:eastAsia="Times New Roman"/>
            <w:lang w:eastAsia="ja-JP"/>
          </w:rPr>
          <w:t xml:space="preserve"> Inactive AS context</w:t>
        </w:r>
      </w:ins>
      <w:ins w:id="74" w:author="Qualcomm-Bharat" w:date="2022-10-31T15:17:00Z">
        <w:r w:rsidR="008F48E3" w:rsidRPr="008F48E3">
          <w:rPr>
            <w:rFonts w:eastAsia="Times New Roman"/>
            <w:lang w:eastAsia="ja-JP"/>
          </w:rPr>
          <w:t>:</w:t>
        </w:r>
      </w:ins>
    </w:p>
    <w:p w14:paraId="22567228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1&gt;</w:t>
      </w:r>
      <w:r w:rsidRPr="00C04DB7">
        <w:rPr>
          <w:rFonts w:eastAsia="Times New Roman"/>
          <w:lang w:eastAsia="ja-JP"/>
        </w:rPr>
        <w:tab/>
        <w:t>if in RRC_CONNECTED while T311 is not running:</w:t>
      </w:r>
    </w:p>
    <w:p w14:paraId="69662AEA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disregard the </w:t>
      </w:r>
      <w:proofErr w:type="spellStart"/>
      <w:r w:rsidRPr="00C04DB7">
        <w:rPr>
          <w:rFonts w:eastAsia="Times New Roman"/>
          <w:i/>
          <w:lang w:eastAsia="ja-JP"/>
        </w:rPr>
        <w:t>frequencyBandList</w:t>
      </w:r>
      <w:proofErr w:type="spellEnd"/>
      <w:r w:rsidRPr="00C04DB7">
        <w:rPr>
          <w:rFonts w:eastAsia="Times New Roman"/>
          <w:lang w:eastAsia="ja-JP"/>
        </w:rPr>
        <w:t>, if received, while in RRC_</w:t>
      </w:r>
      <w:proofErr w:type="gramStart"/>
      <w:r w:rsidRPr="00C04DB7">
        <w:rPr>
          <w:rFonts w:eastAsia="Times New Roman"/>
          <w:lang w:eastAsia="ja-JP"/>
        </w:rPr>
        <w:t>CONNECTED;</w:t>
      </w:r>
      <w:proofErr w:type="gramEnd"/>
    </w:p>
    <w:p w14:paraId="0F8950AA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forward the </w:t>
      </w:r>
      <w:proofErr w:type="spellStart"/>
      <w:r w:rsidRPr="00C04DB7">
        <w:rPr>
          <w:rFonts w:eastAsia="Times New Roman"/>
          <w:i/>
          <w:lang w:eastAsia="ja-JP"/>
        </w:rPr>
        <w:t>cellIdentity</w:t>
      </w:r>
      <w:proofErr w:type="spellEnd"/>
      <w:r w:rsidRPr="00C04DB7">
        <w:rPr>
          <w:rFonts w:eastAsia="Times New Roman"/>
          <w:lang w:eastAsia="ja-JP"/>
        </w:rPr>
        <w:t xml:space="preserve"> to upper </w:t>
      </w:r>
      <w:proofErr w:type="gramStart"/>
      <w:r w:rsidRPr="00C04DB7">
        <w:rPr>
          <w:rFonts w:eastAsia="Times New Roman"/>
          <w:lang w:eastAsia="ja-JP"/>
        </w:rPr>
        <w:t>layers;</w:t>
      </w:r>
      <w:proofErr w:type="gramEnd"/>
    </w:p>
    <w:p w14:paraId="21E854B0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forward the </w:t>
      </w:r>
      <w:proofErr w:type="spellStart"/>
      <w:r w:rsidRPr="00C04DB7">
        <w:rPr>
          <w:rFonts w:eastAsia="Times New Roman"/>
          <w:i/>
          <w:lang w:eastAsia="ja-JP"/>
        </w:rPr>
        <w:t>trackingAreaCode</w:t>
      </w:r>
      <w:proofErr w:type="spellEnd"/>
      <w:r w:rsidRPr="00C04DB7">
        <w:rPr>
          <w:rFonts w:eastAsia="Times New Roman"/>
          <w:lang w:eastAsia="ja-JP"/>
        </w:rPr>
        <w:t xml:space="preserve"> to upper layers, if </w:t>
      </w:r>
      <w:proofErr w:type="gramStart"/>
      <w:r w:rsidRPr="00C04DB7">
        <w:rPr>
          <w:rFonts w:eastAsia="Times New Roman"/>
          <w:lang w:eastAsia="ja-JP"/>
        </w:rPr>
        <w:t>included;</w:t>
      </w:r>
      <w:proofErr w:type="gramEnd"/>
    </w:p>
    <w:p w14:paraId="6905AFFD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forward the </w:t>
      </w:r>
      <w:proofErr w:type="spellStart"/>
      <w:r w:rsidRPr="00C04DB7">
        <w:rPr>
          <w:rFonts w:eastAsia="Times New Roman"/>
          <w:i/>
          <w:lang w:eastAsia="ja-JP"/>
        </w:rPr>
        <w:t>trackingAreaList</w:t>
      </w:r>
      <w:proofErr w:type="spellEnd"/>
      <w:r w:rsidRPr="00C04DB7">
        <w:rPr>
          <w:rFonts w:eastAsia="Times New Roman"/>
          <w:lang w:eastAsia="ja-JP"/>
        </w:rPr>
        <w:t xml:space="preserve"> to upper layers, if </w:t>
      </w:r>
      <w:proofErr w:type="gramStart"/>
      <w:r w:rsidRPr="00C04DB7">
        <w:rPr>
          <w:rFonts w:eastAsia="Times New Roman"/>
          <w:lang w:eastAsia="ja-JP"/>
        </w:rPr>
        <w:t>included;</w:t>
      </w:r>
      <w:proofErr w:type="gramEnd"/>
    </w:p>
    <w:p w14:paraId="1A3D64C3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C04DB7">
        <w:rPr>
          <w:rFonts w:eastAsia="Times New Roman"/>
          <w:i/>
          <w:iCs/>
          <w:lang w:eastAsia="ja-JP"/>
        </w:rPr>
        <w:t>posSIB-MappingInfo</w:t>
      </w:r>
      <w:proofErr w:type="spellEnd"/>
      <w:r w:rsidRPr="00C04DB7">
        <w:rPr>
          <w:rFonts w:eastAsia="Times New Roman"/>
          <w:lang w:eastAsia="ja-JP"/>
        </w:rPr>
        <w:t xml:space="preserve"> to upper layers, if </w:t>
      </w:r>
      <w:proofErr w:type="gramStart"/>
      <w:r w:rsidRPr="00C04DB7">
        <w:rPr>
          <w:rFonts w:eastAsia="Times New Roman"/>
          <w:lang w:eastAsia="ja-JP"/>
        </w:rPr>
        <w:t>included;</w:t>
      </w:r>
      <w:proofErr w:type="gramEnd"/>
    </w:p>
    <w:p w14:paraId="404F5D3D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proofErr w:type="gramStart"/>
      <w:r w:rsidRPr="00C04DB7">
        <w:rPr>
          <w:rFonts w:eastAsia="Times New Roman"/>
          <w:i/>
          <w:lang w:eastAsia="ja-JP"/>
        </w:rPr>
        <w:t>servingCellConfigCommon</w:t>
      </w:r>
      <w:proofErr w:type="spellEnd"/>
      <w:r w:rsidRPr="00C04DB7">
        <w:rPr>
          <w:rFonts w:eastAsia="Times New Roman"/>
          <w:lang w:eastAsia="ja-JP"/>
        </w:rPr>
        <w:t>;</w:t>
      </w:r>
      <w:proofErr w:type="gramEnd"/>
    </w:p>
    <w:p w14:paraId="3FB8C32E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if the UE has a stored valid version of a SIB or </w:t>
      </w:r>
      <w:proofErr w:type="spellStart"/>
      <w:r w:rsidRPr="00C04DB7">
        <w:rPr>
          <w:rFonts w:eastAsia="Times New Roman"/>
          <w:lang w:eastAsia="ja-JP"/>
        </w:rPr>
        <w:t>posSIB</w:t>
      </w:r>
      <w:proofErr w:type="spellEnd"/>
      <w:r w:rsidRPr="00C04DB7">
        <w:rPr>
          <w:rFonts w:eastAsia="Times New Roman"/>
          <w:lang w:eastAsia="ja-JP"/>
        </w:rPr>
        <w:t xml:space="preserve">, in accordance with clause 5.2.2.2.1, that the UE </w:t>
      </w:r>
      <w:r w:rsidRPr="00C04DB7">
        <w:rPr>
          <w:rFonts w:eastAsia="MS Mincho"/>
          <w:lang w:eastAsia="ja-JP"/>
        </w:rPr>
        <w:t>requires to operate within the cell</w:t>
      </w:r>
      <w:r w:rsidRPr="00C04DB7">
        <w:rPr>
          <w:rFonts w:eastAsia="Times New Roman"/>
          <w:lang w:eastAsia="ja-JP"/>
        </w:rPr>
        <w:t xml:space="preserve"> in accordance with clause 5.2.2.1:</w:t>
      </w:r>
    </w:p>
    <w:p w14:paraId="2E248345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3&gt;</w:t>
      </w:r>
      <w:r w:rsidRPr="00C04DB7">
        <w:rPr>
          <w:rFonts w:eastAsia="Times New Roman"/>
          <w:lang w:eastAsia="ja-JP"/>
        </w:rPr>
        <w:tab/>
        <w:t xml:space="preserve">use the stored version of the required SIB or </w:t>
      </w:r>
      <w:proofErr w:type="spellStart"/>
      <w:proofErr w:type="gramStart"/>
      <w:r w:rsidRPr="00C04DB7">
        <w:rPr>
          <w:rFonts w:eastAsia="Times New Roman"/>
          <w:lang w:eastAsia="ja-JP"/>
        </w:rPr>
        <w:t>posSIB</w:t>
      </w:r>
      <w:proofErr w:type="spellEnd"/>
      <w:r w:rsidRPr="00C04DB7">
        <w:rPr>
          <w:rFonts w:eastAsia="Times New Roman"/>
          <w:lang w:eastAsia="ja-JP"/>
        </w:rPr>
        <w:t>;</w:t>
      </w:r>
      <w:proofErr w:type="gramEnd"/>
    </w:p>
    <w:p w14:paraId="49CCB373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>else:</w:t>
      </w:r>
    </w:p>
    <w:p w14:paraId="4D0D2442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3&gt;</w:t>
      </w:r>
      <w:r w:rsidRPr="00C04DB7">
        <w:rPr>
          <w:rFonts w:eastAsia="Times New Roman"/>
          <w:lang w:eastAsia="ja-JP"/>
        </w:rPr>
        <w:tab/>
        <w:t xml:space="preserve">acquire the required SIB or </w:t>
      </w:r>
      <w:proofErr w:type="spellStart"/>
      <w:r w:rsidRPr="00C04DB7">
        <w:rPr>
          <w:rFonts w:eastAsia="Times New Roman"/>
          <w:lang w:eastAsia="ja-JP"/>
        </w:rPr>
        <w:t>posSIB</w:t>
      </w:r>
      <w:proofErr w:type="spellEnd"/>
      <w:r w:rsidRPr="00C04DB7">
        <w:rPr>
          <w:rFonts w:eastAsia="Times New Roman"/>
          <w:lang w:eastAsia="ja-JP"/>
        </w:rPr>
        <w:t xml:space="preserve"> requested by upper layer as defined in clause </w:t>
      </w:r>
      <w:proofErr w:type="gramStart"/>
      <w:r w:rsidRPr="00C04DB7">
        <w:rPr>
          <w:rFonts w:eastAsia="Times New Roman"/>
          <w:lang w:eastAsia="ja-JP"/>
        </w:rPr>
        <w:t>5.2.2.3.5;</w:t>
      </w:r>
      <w:proofErr w:type="gramEnd"/>
    </w:p>
    <w:p w14:paraId="0C34DDE2" w14:textId="77777777" w:rsidR="00C04DB7" w:rsidRPr="00C04DB7" w:rsidRDefault="00C04DB7" w:rsidP="00C04DB7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NOTE:</w:t>
      </w:r>
      <w:r w:rsidRPr="00C04DB7">
        <w:rPr>
          <w:rFonts w:eastAsia="Times New Roman"/>
          <w:lang w:eastAsia="ja-JP"/>
        </w:rPr>
        <w:tab/>
        <w:t>Void.</w:t>
      </w:r>
    </w:p>
    <w:p w14:paraId="6330DBC6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1&gt;</w:t>
      </w:r>
      <w:r w:rsidRPr="00C04DB7">
        <w:rPr>
          <w:rFonts w:eastAsia="Times New Roman"/>
          <w:lang w:eastAsia="ja-JP"/>
        </w:rPr>
        <w:tab/>
        <w:t>else:</w:t>
      </w:r>
    </w:p>
    <w:p w14:paraId="646C2F5E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C04DB7">
        <w:rPr>
          <w:rFonts w:eastAsia="Times New Roman"/>
          <w:i/>
          <w:lang w:eastAsia="ja-JP"/>
        </w:rPr>
        <w:t>frequencyBandList</w:t>
      </w:r>
      <w:proofErr w:type="spellEnd"/>
      <w:r w:rsidRPr="00C04DB7">
        <w:rPr>
          <w:rFonts w:eastAsia="Times New Roman"/>
          <w:i/>
          <w:lang w:eastAsia="ja-JP"/>
        </w:rPr>
        <w:t xml:space="preserve"> </w:t>
      </w:r>
      <w:r w:rsidRPr="00C04DB7">
        <w:rPr>
          <w:rFonts w:eastAsia="Times New Roman"/>
          <w:lang w:eastAsia="ja-JP"/>
        </w:rPr>
        <w:t xml:space="preserve">for downlink for TDD, or one or more of the frequency bands indicated in the </w:t>
      </w:r>
      <w:proofErr w:type="spellStart"/>
      <w:r w:rsidRPr="00C04DB7">
        <w:rPr>
          <w:rFonts w:eastAsia="Times New Roman"/>
          <w:i/>
          <w:lang w:eastAsia="ja-JP"/>
        </w:rPr>
        <w:t>frequencyBandList</w:t>
      </w:r>
      <w:proofErr w:type="spellEnd"/>
      <w:r w:rsidRPr="00C04DB7">
        <w:rPr>
          <w:rFonts w:eastAsia="Times New Roman"/>
          <w:lang w:eastAsia="ja-JP"/>
        </w:rPr>
        <w:t xml:space="preserve"> for uplink for FDD, and they are not downlink only bands, and</w:t>
      </w:r>
    </w:p>
    <w:p w14:paraId="25620D54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if the UE is IAB-MT or supports at least one </w:t>
      </w:r>
      <w:proofErr w:type="spellStart"/>
      <w:r w:rsidRPr="00C04DB7">
        <w:rPr>
          <w:rFonts w:eastAsia="Times New Roman"/>
          <w:i/>
          <w:lang w:eastAsia="ja-JP"/>
        </w:rPr>
        <w:t>additionalSpectrumEmission</w:t>
      </w:r>
      <w:proofErr w:type="spellEnd"/>
      <w:r w:rsidRPr="00C04DB7">
        <w:rPr>
          <w:rFonts w:eastAsia="Times New Roman"/>
          <w:lang w:eastAsia="ja-JP"/>
        </w:rPr>
        <w:t xml:space="preserve"> in the </w:t>
      </w:r>
      <w:r w:rsidRPr="00C04DB7">
        <w:rPr>
          <w:rFonts w:eastAsia="Times New Roman"/>
          <w:i/>
          <w:lang w:eastAsia="ja-JP"/>
        </w:rPr>
        <w:t>NR-NS-</w:t>
      </w:r>
      <w:proofErr w:type="spellStart"/>
      <w:r w:rsidRPr="00C04DB7">
        <w:rPr>
          <w:rFonts w:eastAsia="Times New Roman"/>
          <w:i/>
          <w:lang w:eastAsia="ja-JP"/>
        </w:rPr>
        <w:t>PmaxList</w:t>
      </w:r>
      <w:proofErr w:type="spellEnd"/>
      <w:r w:rsidRPr="00C04DB7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3DA623BC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29B5C36E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-</w:t>
      </w:r>
      <w:r w:rsidRPr="00C04DB7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C04DB7">
        <w:rPr>
          <w:rFonts w:eastAsia="Times New Roman"/>
          <w:i/>
          <w:lang w:eastAsia="ja-JP"/>
        </w:rPr>
        <w:t>carrierBandwidth</w:t>
      </w:r>
      <w:proofErr w:type="spellEnd"/>
      <w:r w:rsidRPr="00C04DB7">
        <w:rPr>
          <w:rFonts w:eastAsia="Times New Roman"/>
          <w:lang w:eastAsia="ja-JP"/>
        </w:rPr>
        <w:t xml:space="preserve"> (indicated in </w:t>
      </w:r>
      <w:proofErr w:type="spellStart"/>
      <w:r w:rsidRPr="00C04DB7">
        <w:rPr>
          <w:rFonts w:eastAsia="Times New Roman"/>
          <w:i/>
          <w:lang w:eastAsia="ja-JP"/>
        </w:rPr>
        <w:t>uplinkConfigCommon</w:t>
      </w:r>
      <w:proofErr w:type="spellEnd"/>
      <w:r w:rsidRPr="00C04DB7">
        <w:rPr>
          <w:rFonts w:eastAsia="Times New Roman"/>
          <w:lang w:eastAsia="ja-JP"/>
        </w:rPr>
        <w:t xml:space="preserve"> for the SCS of the initial uplink BWP or, for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 UE, of the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>-specific initial uplink BWP if configured), and which</w:t>
      </w:r>
    </w:p>
    <w:p w14:paraId="3D172E86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-</w:t>
      </w:r>
      <w:r w:rsidRPr="00C04DB7">
        <w:rPr>
          <w:rFonts w:eastAsia="Times New Roman"/>
          <w:lang w:eastAsia="ja-JP"/>
        </w:rPr>
        <w:tab/>
        <w:t xml:space="preserve">is wider than or equal to the bandwidth of the initial uplink BWP or, for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 UE, of the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>-specific initial uplink BWP if configured, and</w:t>
      </w:r>
    </w:p>
    <w:p w14:paraId="3D60A32C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3F609651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lastRenderedPageBreak/>
        <w:t>-</w:t>
      </w:r>
      <w:r w:rsidRPr="00C04DB7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C04DB7">
        <w:rPr>
          <w:rFonts w:eastAsia="Times New Roman"/>
          <w:i/>
          <w:lang w:eastAsia="ja-JP"/>
        </w:rPr>
        <w:t>carrierBandwidth</w:t>
      </w:r>
      <w:proofErr w:type="spellEnd"/>
      <w:r w:rsidRPr="00C04DB7">
        <w:rPr>
          <w:rFonts w:eastAsia="Times New Roman"/>
          <w:lang w:eastAsia="ja-JP"/>
        </w:rPr>
        <w:t xml:space="preserve"> (indicated in </w:t>
      </w:r>
      <w:proofErr w:type="spellStart"/>
      <w:r w:rsidRPr="00C04DB7">
        <w:rPr>
          <w:rFonts w:eastAsia="Times New Roman"/>
          <w:i/>
          <w:lang w:eastAsia="ja-JP"/>
        </w:rPr>
        <w:t>downlinkConfigCommon</w:t>
      </w:r>
      <w:proofErr w:type="spellEnd"/>
      <w:r w:rsidRPr="00C04DB7">
        <w:rPr>
          <w:rFonts w:eastAsia="Times New Roman"/>
          <w:lang w:eastAsia="ja-JP"/>
        </w:rPr>
        <w:t xml:space="preserve"> for the SCS of the initial downlink BWP or, for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 UE, of the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>-specific initial downlink BWP if configured), and which</w:t>
      </w:r>
    </w:p>
    <w:p w14:paraId="77737844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-</w:t>
      </w:r>
      <w:r w:rsidRPr="00C04DB7">
        <w:rPr>
          <w:rFonts w:eastAsia="Times New Roman"/>
          <w:lang w:eastAsia="ja-JP"/>
        </w:rPr>
        <w:tab/>
        <w:t xml:space="preserve">is wider than or equal to the bandwidth of the initial downlink BWP or, for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 UE, of the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>-specific initial downlink BWP if configured, and</w:t>
      </w:r>
    </w:p>
    <w:p w14:paraId="23D9B68D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 xml:space="preserve">if </w:t>
      </w:r>
      <w:r w:rsidRPr="00C04DB7">
        <w:rPr>
          <w:rFonts w:eastAsia="Times New Roman"/>
          <w:i/>
          <w:iCs/>
          <w:lang w:eastAsia="ja-JP"/>
        </w:rPr>
        <w:t>frequencyShift7p5khz</w:t>
      </w:r>
      <w:r w:rsidRPr="00C04DB7">
        <w:rPr>
          <w:rFonts w:eastAsia="Times New Roman"/>
          <w:lang w:eastAsia="ja-JP"/>
        </w:rPr>
        <w:t xml:space="preserve"> is present and the UE supports corresponding 7.5kHz frequency shift on this band; </w:t>
      </w:r>
      <w:bookmarkStart w:id="75" w:name="_Hlk55890539"/>
      <w:r w:rsidRPr="00C04DB7">
        <w:rPr>
          <w:rFonts w:eastAsia="Times New Roman"/>
          <w:lang w:eastAsia="ja-JP"/>
        </w:rPr>
        <w:t xml:space="preserve">or </w:t>
      </w:r>
      <w:r w:rsidRPr="00C04DB7">
        <w:rPr>
          <w:rFonts w:eastAsia="Times New Roman"/>
          <w:i/>
          <w:iCs/>
          <w:lang w:eastAsia="ja-JP"/>
        </w:rPr>
        <w:t>frequencyShift7p5khz</w:t>
      </w:r>
      <w:r w:rsidRPr="00C04DB7">
        <w:rPr>
          <w:rFonts w:eastAsia="Times New Roman"/>
          <w:lang w:eastAsia="ja-JP"/>
        </w:rPr>
        <w:t xml:space="preserve"> </w:t>
      </w:r>
      <w:bookmarkEnd w:id="75"/>
      <w:r w:rsidRPr="00C04DB7">
        <w:rPr>
          <w:rFonts w:eastAsia="Times New Roman"/>
          <w:lang w:eastAsia="ja-JP"/>
        </w:rPr>
        <w:t>is not present:</w:t>
      </w:r>
    </w:p>
    <w:p w14:paraId="723CFDC9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3&gt;</w:t>
      </w:r>
      <w:r w:rsidRPr="00C04DB7">
        <w:rPr>
          <w:rFonts w:eastAsia="Times New Roman"/>
          <w:lang w:eastAsia="ja-JP"/>
        </w:rPr>
        <w:tab/>
        <w:t xml:space="preserve">if neither </w:t>
      </w:r>
      <w:proofErr w:type="spellStart"/>
      <w:r w:rsidRPr="00C04DB7">
        <w:rPr>
          <w:rFonts w:eastAsia="Times New Roman"/>
          <w:i/>
          <w:lang w:eastAsia="ja-JP"/>
        </w:rPr>
        <w:t>trackingAreaCode</w:t>
      </w:r>
      <w:proofErr w:type="spellEnd"/>
      <w:r w:rsidRPr="00C04DB7">
        <w:rPr>
          <w:rFonts w:eastAsia="Times New Roman"/>
          <w:lang w:eastAsia="ja-JP"/>
        </w:rPr>
        <w:t xml:space="preserve"> n</w:t>
      </w:r>
      <w:r w:rsidRPr="00C04DB7">
        <w:rPr>
          <w:rFonts w:eastAsia="Times New Roman"/>
          <w:iCs/>
          <w:lang w:eastAsia="ja-JP"/>
        </w:rPr>
        <w:t xml:space="preserve">or </w:t>
      </w:r>
      <w:proofErr w:type="spellStart"/>
      <w:r w:rsidRPr="00C04DB7">
        <w:rPr>
          <w:rFonts w:eastAsia="Times New Roman"/>
          <w:i/>
          <w:lang w:eastAsia="ja-JP"/>
        </w:rPr>
        <w:t>trackingAreaList</w:t>
      </w:r>
      <w:proofErr w:type="spellEnd"/>
      <w:r w:rsidRPr="00C04DB7">
        <w:rPr>
          <w:rFonts w:eastAsia="Times New Roman"/>
          <w:lang w:eastAsia="ja-JP"/>
        </w:rPr>
        <w:t xml:space="preserve"> is provided for the selected PLMN nor the registered PLMN nor PLMN of the equivalent PLMN list:</w:t>
      </w:r>
    </w:p>
    <w:p w14:paraId="28E0FB90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C04DB7">
        <w:rPr>
          <w:rFonts w:eastAsia="Times New Roman"/>
          <w:lang w:eastAsia="ja-JP"/>
        </w:rPr>
        <w:t>];</w:t>
      </w:r>
      <w:proofErr w:type="gramEnd"/>
    </w:p>
    <w:p w14:paraId="5A1F7A62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>perform cell re-selection to other cells on the same frequency as the barred cell as specified in TS 38.304 [20</w:t>
      </w:r>
      <w:proofErr w:type="gramStart"/>
      <w:r w:rsidRPr="00C04DB7">
        <w:rPr>
          <w:rFonts w:eastAsia="Times New Roman"/>
          <w:lang w:eastAsia="ja-JP"/>
        </w:rPr>
        <w:t>];</w:t>
      </w:r>
      <w:proofErr w:type="gramEnd"/>
    </w:p>
    <w:p w14:paraId="04A6EEDA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3&gt;</w:t>
      </w:r>
      <w:r w:rsidRPr="00C04DB7">
        <w:rPr>
          <w:rFonts w:eastAsia="Times New Roman"/>
          <w:lang w:eastAsia="ja-JP"/>
        </w:rPr>
        <w:tab/>
        <w:t xml:space="preserve">else if UE is IAB-MT and if </w:t>
      </w:r>
      <w:proofErr w:type="spellStart"/>
      <w:r w:rsidRPr="00C04DB7">
        <w:rPr>
          <w:rFonts w:eastAsia="Times New Roman"/>
          <w:i/>
          <w:iCs/>
          <w:lang w:eastAsia="ja-JP"/>
        </w:rPr>
        <w:t>iab</w:t>
      </w:r>
      <w:proofErr w:type="spellEnd"/>
      <w:r w:rsidRPr="00C04DB7">
        <w:rPr>
          <w:rFonts w:eastAsia="Times New Roman"/>
          <w:i/>
          <w:iCs/>
          <w:lang w:eastAsia="ja-JP"/>
        </w:rPr>
        <w:t>-Support</w:t>
      </w:r>
      <w:r w:rsidRPr="00C04DB7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1325CE3B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ascii="Malgun Gothic" w:hAnsi="Malgun Gothic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>consider the cell as barred for IAB-MT in accordance with TS 38.304 [20</w:t>
      </w:r>
      <w:proofErr w:type="gramStart"/>
      <w:r w:rsidRPr="00C04DB7">
        <w:rPr>
          <w:rFonts w:eastAsia="Times New Roman"/>
          <w:lang w:eastAsia="ja-JP"/>
        </w:rPr>
        <w:t>];</w:t>
      </w:r>
      <w:proofErr w:type="gramEnd"/>
    </w:p>
    <w:p w14:paraId="2C656748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3&gt;</w:t>
      </w:r>
      <w:r w:rsidRPr="00C04DB7">
        <w:rPr>
          <w:rFonts w:eastAsia="Times New Roman"/>
          <w:lang w:eastAsia="ja-JP"/>
        </w:rPr>
        <w:tab/>
        <w:t>else:</w:t>
      </w:r>
    </w:p>
    <w:p w14:paraId="4937F153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0231D187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-</w:t>
      </w:r>
      <w:r w:rsidRPr="00C04DB7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C04DB7">
        <w:rPr>
          <w:rFonts w:eastAsia="Times New Roman"/>
          <w:i/>
          <w:lang w:eastAsia="ja-JP"/>
        </w:rPr>
        <w:t>carrierBandwidth</w:t>
      </w:r>
      <w:proofErr w:type="spellEnd"/>
      <w:r w:rsidRPr="00C04DB7">
        <w:rPr>
          <w:rFonts w:eastAsia="Times New Roman"/>
          <w:lang w:eastAsia="ja-JP"/>
        </w:rPr>
        <w:t xml:space="preserve"> indicated in </w:t>
      </w:r>
      <w:proofErr w:type="spellStart"/>
      <w:r w:rsidRPr="00C04DB7">
        <w:rPr>
          <w:rFonts w:eastAsia="Times New Roman"/>
          <w:i/>
          <w:lang w:eastAsia="ja-JP"/>
        </w:rPr>
        <w:t>uplinkConfigCommon</w:t>
      </w:r>
      <w:proofErr w:type="spellEnd"/>
      <w:r w:rsidRPr="00C04DB7">
        <w:rPr>
          <w:rFonts w:eastAsia="Times New Roman"/>
          <w:lang w:eastAsia="ja-JP"/>
        </w:rPr>
        <w:t xml:space="preserve"> for the SCS of the initial uplink BWP or, for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 UEs,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>-specific initial uplink BWP, if configured, and which</w:t>
      </w:r>
    </w:p>
    <w:p w14:paraId="4C3FC963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-</w:t>
      </w:r>
      <w:r w:rsidRPr="00C04DB7">
        <w:rPr>
          <w:rFonts w:eastAsia="Times New Roman"/>
          <w:lang w:eastAsia="ja-JP"/>
        </w:rPr>
        <w:tab/>
        <w:t xml:space="preserve">is wider than or equal to the bandwidth of the initial BWP for the uplink or, for a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 UE, of the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-specific initial uplink BWP if </w:t>
      </w:r>
      <w:proofErr w:type="gramStart"/>
      <w:r w:rsidRPr="00C04DB7">
        <w:rPr>
          <w:rFonts w:eastAsia="Times New Roman"/>
          <w:lang w:eastAsia="ja-JP"/>
        </w:rPr>
        <w:t>configured;</w:t>
      </w:r>
      <w:proofErr w:type="gramEnd"/>
    </w:p>
    <w:p w14:paraId="461DAE4A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7BB416C2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 xml:space="preserve">- is contained within the </w:t>
      </w:r>
      <w:proofErr w:type="spellStart"/>
      <w:r w:rsidRPr="00C04DB7">
        <w:rPr>
          <w:rFonts w:eastAsia="Times New Roman"/>
          <w:i/>
          <w:lang w:eastAsia="ja-JP"/>
        </w:rPr>
        <w:t>carrierBandwidth</w:t>
      </w:r>
      <w:proofErr w:type="spellEnd"/>
      <w:r w:rsidRPr="00C04DB7">
        <w:rPr>
          <w:rFonts w:eastAsia="Times New Roman"/>
          <w:lang w:eastAsia="ja-JP"/>
        </w:rPr>
        <w:t xml:space="preserve"> indicated in </w:t>
      </w:r>
      <w:proofErr w:type="spellStart"/>
      <w:r w:rsidRPr="00C04DB7">
        <w:rPr>
          <w:rFonts w:eastAsia="Times New Roman"/>
          <w:i/>
          <w:lang w:eastAsia="ja-JP"/>
        </w:rPr>
        <w:t>downlinkConfigCommon</w:t>
      </w:r>
      <w:proofErr w:type="spellEnd"/>
      <w:r w:rsidRPr="00C04DB7">
        <w:rPr>
          <w:rFonts w:eastAsia="Times New Roman"/>
          <w:lang w:eastAsia="ja-JP"/>
        </w:rPr>
        <w:t xml:space="preserve"> for the SCS of the initial downlink BWP or, for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 UEs,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>-specific initial downlink BWP, if configured, and which</w:t>
      </w:r>
    </w:p>
    <w:p w14:paraId="46DA146D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 xml:space="preserve">- is wider than or equal to the bandwidth of the initial BWP for the downlink or, for a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 UE, of the </w:t>
      </w:r>
      <w:proofErr w:type="spellStart"/>
      <w:r w:rsidRPr="00C04DB7">
        <w:rPr>
          <w:rFonts w:eastAsia="Times New Roman"/>
          <w:lang w:eastAsia="ja-JP"/>
        </w:rPr>
        <w:t>RedCap</w:t>
      </w:r>
      <w:proofErr w:type="spellEnd"/>
      <w:r w:rsidRPr="00C04DB7">
        <w:rPr>
          <w:rFonts w:eastAsia="Times New Roman"/>
          <w:lang w:eastAsia="ja-JP"/>
        </w:rPr>
        <w:t xml:space="preserve">-specific initial downlink BWP if </w:t>
      </w:r>
      <w:proofErr w:type="gramStart"/>
      <w:r w:rsidRPr="00C04DB7">
        <w:rPr>
          <w:rFonts w:eastAsia="Times New Roman"/>
          <w:lang w:eastAsia="ja-JP"/>
        </w:rPr>
        <w:t>configured;</w:t>
      </w:r>
      <w:proofErr w:type="gramEnd"/>
    </w:p>
    <w:p w14:paraId="374E6E7E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C04DB7">
        <w:rPr>
          <w:rFonts w:eastAsia="Times New Roman"/>
          <w:i/>
          <w:lang w:eastAsia="ja-JP"/>
        </w:rPr>
        <w:t>frequencyBandList</w:t>
      </w:r>
      <w:proofErr w:type="spellEnd"/>
      <w:r w:rsidRPr="00C04DB7">
        <w:rPr>
          <w:rFonts w:eastAsia="Times New Roman"/>
          <w:lang w:eastAsia="ja-JP"/>
        </w:rPr>
        <w:t xml:space="preserve">, for FDD from </w:t>
      </w:r>
      <w:proofErr w:type="spellStart"/>
      <w:r w:rsidRPr="00C04DB7">
        <w:rPr>
          <w:rFonts w:eastAsia="Times New Roman"/>
          <w:i/>
          <w:iCs/>
          <w:lang w:eastAsia="ja-JP"/>
        </w:rPr>
        <w:t>frequencyBandList</w:t>
      </w:r>
      <w:proofErr w:type="spellEnd"/>
      <w:r w:rsidRPr="00C04DB7">
        <w:rPr>
          <w:rFonts w:eastAsia="Times New Roman"/>
          <w:lang w:eastAsia="ja-JP"/>
        </w:rPr>
        <w:t xml:space="preserve"> for uplink, or for TDD from </w:t>
      </w:r>
      <w:proofErr w:type="spellStart"/>
      <w:r w:rsidRPr="00C04DB7">
        <w:rPr>
          <w:rFonts w:eastAsia="Times New Roman"/>
          <w:i/>
          <w:iCs/>
          <w:lang w:eastAsia="ja-JP"/>
        </w:rPr>
        <w:t>frequencyBandList</w:t>
      </w:r>
      <w:proofErr w:type="spellEnd"/>
      <w:r w:rsidRPr="00C04DB7">
        <w:rPr>
          <w:rFonts w:eastAsia="Times New Roman"/>
          <w:i/>
          <w:iCs/>
          <w:lang w:eastAsia="ja-JP"/>
        </w:rPr>
        <w:t xml:space="preserve"> </w:t>
      </w:r>
      <w:r w:rsidRPr="00C04DB7">
        <w:rPr>
          <w:rFonts w:eastAsia="Times New Roman"/>
          <w:lang w:eastAsia="ja-JP"/>
        </w:rPr>
        <w:t>for downlink,</w:t>
      </w:r>
      <w:r w:rsidRPr="00C04DB7">
        <w:rPr>
          <w:rFonts w:eastAsia="Times New Roman"/>
          <w:i/>
          <w:lang w:eastAsia="ja-JP"/>
        </w:rPr>
        <w:t xml:space="preserve"> </w:t>
      </w:r>
      <w:r w:rsidRPr="00C04DB7">
        <w:rPr>
          <w:rFonts w:eastAsia="Times New Roman"/>
          <w:lang w:eastAsia="ja-JP"/>
        </w:rPr>
        <w:t xml:space="preserve">which the UE supports and for which the UE supports at least one of the </w:t>
      </w:r>
      <w:proofErr w:type="spellStart"/>
      <w:r w:rsidRPr="00C04DB7">
        <w:rPr>
          <w:rFonts w:eastAsia="Times New Roman"/>
          <w:i/>
          <w:lang w:eastAsia="ja-JP"/>
        </w:rPr>
        <w:t>additionalSpectrumEmission</w:t>
      </w:r>
      <w:proofErr w:type="spellEnd"/>
      <w:r w:rsidRPr="00C04DB7">
        <w:rPr>
          <w:rFonts w:eastAsia="Times New Roman"/>
          <w:lang w:eastAsia="ja-JP"/>
        </w:rPr>
        <w:t xml:space="preserve"> values in</w:t>
      </w:r>
      <w:r w:rsidRPr="00C04DB7">
        <w:rPr>
          <w:rFonts w:eastAsia="Times New Roman"/>
          <w:i/>
          <w:lang w:eastAsia="ja-JP"/>
        </w:rPr>
        <w:t xml:space="preserve"> nr-NS-</w:t>
      </w:r>
      <w:proofErr w:type="spellStart"/>
      <w:r w:rsidRPr="00C04DB7">
        <w:rPr>
          <w:rFonts w:eastAsia="Times New Roman"/>
          <w:i/>
          <w:lang w:eastAsia="ja-JP"/>
        </w:rPr>
        <w:t>PmaxList</w:t>
      </w:r>
      <w:proofErr w:type="spellEnd"/>
      <w:r w:rsidRPr="00C04DB7">
        <w:rPr>
          <w:rFonts w:eastAsia="Times New Roman"/>
          <w:lang w:eastAsia="ja-JP"/>
        </w:rPr>
        <w:t xml:space="preserve">, if </w:t>
      </w:r>
      <w:proofErr w:type="gramStart"/>
      <w:r w:rsidRPr="00C04DB7">
        <w:rPr>
          <w:rFonts w:eastAsia="Times New Roman"/>
          <w:lang w:eastAsia="ja-JP"/>
        </w:rPr>
        <w:t>present;</w:t>
      </w:r>
      <w:proofErr w:type="gramEnd"/>
    </w:p>
    <w:p w14:paraId="56F1A9E5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forward the </w:t>
      </w:r>
      <w:proofErr w:type="spellStart"/>
      <w:r w:rsidRPr="00C04DB7">
        <w:rPr>
          <w:rFonts w:eastAsia="Times New Roman"/>
          <w:i/>
          <w:lang w:eastAsia="ja-JP"/>
        </w:rPr>
        <w:t>cellIdentity</w:t>
      </w:r>
      <w:proofErr w:type="spellEnd"/>
      <w:r w:rsidRPr="00C04DB7">
        <w:rPr>
          <w:rFonts w:eastAsia="Times New Roman"/>
          <w:lang w:eastAsia="ja-JP"/>
        </w:rPr>
        <w:t xml:space="preserve"> to upper </w:t>
      </w:r>
      <w:proofErr w:type="gramStart"/>
      <w:r w:rsidRPr="00C04DB7">
        <w:rPr>
          <w:rFonts w:eastAsia="Times New Roman"/>
          <w:lang w:eastAsia="ja-JP"/>
        </w:rPr>
        <w:t>layers;</w:t>
      </w:r>
      <w:proofErr w:type="gramEnd"/>
    </w:p>
    <w:p w14:paraId="100F9308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forward the </w:t>
      </w:r>
      <w:proofErr w:type="spellStart"/>
      <w:r w:rsidRPr="00C04DB7">
        <w:rPr>
          <w:rFonts w:eastAsia="Times New Roman"/>
          <w:i/>
          <w:lang w:eastAsia="ja-JP"/>
        </w:rPr>
        <w:t>trackingAreaCode</w:t>
      </w:r>
      <w:proofErr w:type="spellEnd"/>
      <w:r w:rsidRPr="00C04DB7">
        <w:rPr>
          <w:rFonts w:eastAsia="Times New Roman"/>
          <w:lang w:eastAsia="ja-JP"/>
        </w:rPr>
        <w:t xml:space="preserve"> to upper </w:t>
      </w:r>
      <w:proofErr w:type="gramStart"/>
      <w:r w:rsidRPr="00C04DB7">
        <w:rPr>
          <w:rFonts w:eastAsia="Times New Roman"/>
          <w:lang w:eastAsia="ja-JP"/>
        </w:rPr>
        <w:t>layers;</w:t>
      </w:r>
      <w:proofErr w:type="gramEnd"/>
    </w:p>
    <w:p w14:paraId="40884F68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forward the </w:t>
      </w:r>
      <w:proofErr w:type="spellStart"/>
      <w:r w:rsidRPr="00C04DB7">
        <w:rPr>
          <w:rFonts w:eastAsia="Times New Roman"/>
          <w:i/>
          <w:lang w:eastAsia="ja-JP"/>
        </w:rPr>
        <w:t>trackingAreaList</w:t>
      </w:r>
      <w:proofErr w:type="spellEnd"/>
      <w:r w:rsidRPr="00C04DB7">
        <w:rPr>
          <w:rFonts w:eastAsia="Times New Roman"/>
          <w:lang w:eastAsia="ja-JP"/>
        </w:rPr>
        <w:t xml:space="preserve"> to upper layers, if </w:t>
      </w:r>
      <w:proofErr w:type="gramStart"/>
      <w:r w:rsidRPr="00C04DB7">
        <w:rPr>
          <w:rFonts w:eastAsia="Times New Roman"/>
          <w:lang w:eastAsia="ja-JP"/>
        </w:rPr>
        <w:t>included;</w:t>
      </w:r>
      <w:proofErr w:type="gramEnd"/>
    </w:p>
    <w:p w14:paraId="485B16C8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C04DB7">
        <w:rPr>
          <w:rFonts w:eastAsia="Times New Roman"/>
          <w:i/>
          <w:iCs/>
          <w:lang w:eastAsia="ja-JP"/>
        </w:rPr>
        <w:t>posSIB-MappingInfo</w:t>
      </w:r>
      <w:proofErr w:type="spellEnd"/>
      <w:r w:rsidRPr="00C04DB7">
        <w:rPr>
          <w:rFonts w:eastAsia="Times New Roman"/>
          <w:lang w:eastAsia="ja-JP"/>
        </w:rPr>
        <w:t xml:space="preserve"> to upper layers, if </w:t>
      </w:r>
      <w:proofErr w:type="gramStart"/>
      <w:r w:rsidRPr="00C04DB7">
        <w:rPr>
          <w:rFonts w:eastAsia="Times New Roman"/>
          <w:lang w:eastAsia="ja-JP"/>
        </w:rPr>
        <w:t>included;</w:t>
      </w:r>
      <w:proofErr w:type="gramEnd"/>
    </w:p>
    <w:p w14:paraId="6985D3DD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forward the PLMN identity or SNPN identity or PNI-NPN identity to upper </w:t>
      </w:r>
      <w:proofErr w:type="gramStart"/>
      <w:r w:rsidRPr="00C04DB7">
        <w:rPr>
          <w:rFonts w:eastAsia="Times New Roman"/>
          <w:lang w:eastAsia="ja-JP"/>
        </w:rPr>
        <w:t>layers;</w:t>
      </w:r>
      <w:proofErr w:type="gramEnd"/>
    </w:p>
    <w:p w14:paraId="4E1DC3FD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66F4A0AB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if the serving cell does not belong to the configured </w:t>
      </w:r>
      <w:r w:rsidRPr="00C04DB7">
        <w:rPr>
          <w:rFonts w:eastAsia="Times New Roman"/>
          <w:i/>
          <w:lang w:eastAsia="ja-JP"/>
        </w:rPr>
        <w:t>ran-</w:t>
      </w:r>
      <w:proofErr w:type="spellStart"/>
      <w:r w:rsidRPr="00C04DB7">
        <w:rPr>
          <w:rFonts w:eastAsia="Times New Roman"/>
          <w:i/>
          <w:lang w:eastAsia="ja-JP"/>
        </w:rPr>
        <w:t>NotificationAreaInfo</w:t>
      </w:r>
      <w:proofErr w:type="spellEnd"/>
      <w:r w:rsidRPr="00C04DB7">
        <w:rPr>
          <w:rFonts w:eastAsia="Times New Roman"/>
          <w:lang w:eastAsia="ja-JP"/>
        </w:rPr>
        <w:t>:</w:t>
      </w:r>
    </w:p>
    <w:p w14:paraId="51C49F34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6&gt;</w:t>
      </w:r>
      <w:r w:rsidRPr="00C04DB7">
        <w:rPr>
          <w:rFonts w:eastAsia="Times New Roman"/>
          <w:lang w:eastAsia="ja-JP"/>
        </w:rPr>
        <w:tab/>
        <w:t>initiate an RNA update as specified in 5.3.13.</w:t>
      </w:r>
      <w:proofErr w:type="gramStart"/>
      <w:r w:rsidRPr="00C04DB7">
        <w:rPr>
          <w:rFonts w:eastAsia="Times New Roman"/>
          <w:lang w:eastAsia="ja-JP"/>
        </w:rPr>
        <w:t>8;</w:t>
      </w:r>
      <w:proofErr w:type="gramEnd"/>
    </w:p>
    <w:p w14:paraId="7F1C7AFC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forward the </w:t>
      </w:r>
      <w:proofErr w:type="spellStart"/>
      <w:r w:rsidRPr="00C04DB7">
        <w:rPr>
          <w:rFonts w:eastAsia="Times New Roman"/>
          <w:i/>
          <w:lang w:eastAsia="ja-JP"/>
        </w:rPr>
        <w:t>ims-EmergencySupport</w:t>
      </w:r>
      <w:proofErr w:type="spellEnd"/>
      <w:r w:rsidRPr="00C04DB7">
        <w:rPr>
          <w:rFonts w:eastAsia="Times New Roman"/>
          <w:lang w:eastAsia="ja-JP"/>
        </w:rPr>
        <w:t xml:space="preserve"> to upper layers, if </w:t>
      </w:r>
      <w:proofErr w:type="gramStart"/>
      <w:r w:rsidRPr="00C04DB7">
        <w:rPr>
          <w:rFonts w:eastAsia="Times New Roman"/>
          <w:lang w:eastAsia="ja-JP"/>
        </w:rPr>
        <w:t>present;</w:t>
      </w:r>
      <w:proofErr w:type="gramEnd"/>
    </w:p>
    <w:p w14:paraId="02A7015F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forward the </w:t>
      </w:r>
      <w:proofErr w:type="spellStart"/>
      <w:r w:rsidRPr="00C04DB7">
        <w:rPr>
          <w:rFonts w:eastAsia="Times New Roman"/>
          <w:i/>
          <w:lang w:eastAsia="ja-JP"/>
        </w:rPr>
        <w:t>eCallOverIMS</w:t>
      </w:r>
      <w:proofErr w:type="spellEnd"/>
      <w:r w:rsidRPr="00C04DB7">
        <w:rPr>
          <w:rFonts w:eastAsia="Times New Roman"/>
          <w:i/>
          <w:lang w:eastAsia="ja-JP"/>
        </w:rPr>
        <w:t>-Support</w:t>
      </w:r>
      <w:r w:rsidRPr="00C04DB7">
        <w:rPr>
          <w:rFonts w:eastAsia="Times New Roman"/>
          <w:lang w:eastAsia="ja-JP"/>
        </w:rPr>
        <w:t xml:space="preserve"> to upper layers, if </w:t>
      </w:r>
      <w:proofErr w:type="gramStart"/>
      <w:r w:rsidRPr="00C04DB7">
        <w:rPr>
          <w:rFonts w:eastAsia="Times New Roman"/>
          <w:lang w:eastAsia="ja-JP"/>
        </w:rPr>
        <w:t>present;</w:t>
      </w:r>
      <w:proofErr w:type="gramEnd"/>
    </w:p>
    <w:p w14:paraId="5BEC5BAC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lastRenderedPageBreak/>
        <w:t>4&gt;</w:t>
      </w:r>
      <w:r w:rsidRPr="00C04DB7">
        <w:rPr>
          <w:rFonts w:eastAsia="Times New Roman"/>
          <w:lang w:eastAsia="ja-JP"/>
        </w:rPr>
        <w:tab/>
        <w:t xml:space="preserve">forward the </w:t>
      </w:r>
      <w:r w:rsidRPr="00C04DB7">
        <w:rPr>
          <w:rFonts w:eastAsia="Times New Roman"/>
          <w:i/>
          <w:lang w:eastAsia="ja-JP"/>
        </w:rPr>
        <w:t>UAC-AccessCategory1-SelectionAssistanceInfo</w:t>
      </w:r>
      <w:r w:rsidRPr="00C04DB7" w:rsidDel="003C03A3">
        <w:rPr>
          <w:rFonts w:eastAsia="Times New Roman"/>
          <w:i/>
          <w:lang w:eastAsia="ja-JP"/>
        </w:rPr>
        <w:t xml:space="preserve"> </w:t>
      </w:r>
      <w:r w:rsidRPr="00C04DB7">
        <w:rPr>
          <w:rFonts w:eastAsia="Times New Roman"/>
          <w:lang w:eastAsia="ja-JP"/>
        </w:rPr>
        <w:t xml:space="preserve">or </w:t>
      </w:r>
      <w:r w:rsidRPr="00C04DB7">
        <w:rPr>
          <w:rFonts w:eastAsia="Times New Roman"/>
          <w:i/>
          <w:lang w:eastAsia="ja-JP"/>
        </w:rPr>
        <w:t xml:space="preserve">UAC-AC1-SelectAssistInfo </w:t>
      </w:r>
      <w:r w:rsidRPr="00C04DB7">
        <w:rPr>
          <w:rFonts w:eastAsia="Times New Roman"/>
          <w:lang w:eastAsia="ja-JP"/>
        </w:rPr>
        <w:t>for the selected PLMN/SNPN</w:t>
      </w:r>
      <w:r w:rsidRPr="00C04DB7">
        <w:rPr>
          <w:rFonts w:eastAsia="Times New Roman"/>
          <w:i/>
          <w:lang w:eastAsia="ja-JP"/>
        </w:rPr>
        <w:t xml:space="preserve"> </w:t>
      </w:r>
      <w:r w:rsidRPr="00C04DB7">
        <w:rPr>
          <w:rFonts w:eastAsia="Times New Roman"/>
          <w:lang w:eastAsia="ja-JP"/>
        </w:rPr>
        <w:t xml:space="preserve">to upper layers, if present and set to </w:t>
      </w:r>
      <w:r w:rsidRPr="00C04DB7">
        <w:rPr>
          <w:rFonts w:eastAsia="Times New Roman"/>
          <w:i/>
          <w:iCs/>
          <w:lang w:eastAsia="ja-JP"/>
        </w:rPr>
        <w:t>a</w:t>
      </w:r>
      <w:r w:rsidRPr="00C04DB7">
        <w:rPr>
          <w:rFonts w:eastAsia="Times New Roman"/>
          <w:lang w:eastAsia="ja-JP"/>
        </w:rPr>
        <w:t xml:space="preserve">, </w:t>
      </w:r>
      <w:r w:rsidRPr="00C04DB7">
        <w:rPr>
          <w:rFonts w:eastAsia="Times New Roman"/>
          <w:i/>
          <w:iCs/>
          <w:lang w:eastAsia="ja-JP"/>
        </w:rPr>
        <w:t>b</w:t>
      </w:r>
      <w:r w:rsidRPr="00C04DB7">
        <w:rPr>
          <w:rFonts w:eastAsia="Times New Roman"/>
          <w:lang w:eastAsia="ja-JP"/>
        </w:rPr>
        <w:t xml:space="preserve"> or </w:t>
      </w:r>
      <w:proofErr w:type="gramStart"/>
      <w:r w:rsidRPr="00C04DB7">
        <w:rPr>
          <w:rFonts w:eastAsia="Times New Roman"/>
          <w:i/>
          <w:iCs/>
          <w:lang w:eastAsia="ja-JP"/>
        </w:rPr>
        <w:t>c</w:t>
      </w:r>
      <w:r w:rsidRPr="00C04DB7">
        <w:rPr>
          <w:rFonts w:eastAsia="Times New Roman"/>
          <w:lang w:eastAsia="ja-JP"/>
        </w:rPr>
        <w:t>;</w:t>
      </w:r>
      <w:proofErr w:type="gramEnd"/>
    </w:p>
    <w:p w14:paraId="1585BE3D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>if the UE is in SNPN access mode:</w:t>
      </w:r>
    </w:p>
    <w:p w14:paraId="46DFF217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forward the </w:t>
      </w:r>
      <w:bookmarkStart w:id="76" w:name="_Hlk87546062"/>
      <w:proofErr w:type="spellStart"/>
      <w:r w:rsidRPr="00C04DB7">
        <w:rPr>
          <w:rFonts w:eastAsia="Times New Roman"/>
          <w:i/>
          <w:iCs/>
          <w:lang w:eastAsia="ja-JP"/>
        </w:rPr>
        <w:t>imsEmergencySupportForSNPN</w:t>
      </w:r>
      <w:proofErr w:type="spellEnd"/>
      <w:r w:rsidRPr="00C04DB7">
        <w:rPr>
          <w:rFonts w:eastAsia="Times New Roman"/>
          <w:i/>
          <w:lang w:eastAsia="ja-JP"/>
        </w:rPr>
        <w:t xml:space="preserve"> </w:t>
      </w:r>
      <w:bookmarkEnd w:id="76"/>
      <w:r w:rsidRPr="00C04DB7">
        <w:rPr>
          <w:rFonts w:eastAsia="Times New Roman"/>
          <w:lang w:eastAsia="ja-JP"/>
        </w:rPr>
        <w:t xml:space="preserve">indicators with the corresponding SNPN identities to upper layers, if </w:t>
      </w:r>
      <w:proofErr w:type="gramStart"/>
      <w:r w:rsidRPr="00C04DB7">
        <w:rPr>
          <w:rFonts w:eastAsia="Times New Roman"/>
          <w:lang w:eastAsia="ja-JP"/>
        </w:rPr>
        <w:t>present;</w:t>
      </w:r>
      <w:proofErr w:type="gramEnd"/>
    </w:p>
    <w:p w14:paraId="18574495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proofErr w:type="gramStart"/>
      <w:r w:rsidRPr="00C04DB7">
        <w:rPr>
          <w:rFonts w:eastAsia="Times New Roman"/>
          <w:i/>
          <w:lang w:eastAsia="ja-JP"/>
        </w:rPr>
        <w:t>servingCellConfigCommon</w:t>
      </w:r>
      <w:proofErr w:type="spellEnd"/>
      <w:r w:rsidRPr="00C04DB7">
        <w:rPr>
          <w:rFonts w:eastAsia="Times New Roman"/>
          <w:lang w:eastAsia="ja-JP"/>
        </w:rPr>
        <w:t>;</w:t>
      </w:r>
      <w:proofErr w:type="gramEnd"/>
    </w:p>
    <w:p w14:paraId="66EED501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apply the specified PCCH configuration defined in </w:t>
      </w:r>
      <w:proofErr w:type="gramStart"/>
      <w:r w:rsidRPr="00C04DB7">
        <w:rPr>
          <w:rFonts w:eastAsia="Times New Roman"/>
          <w:lang w:eastAsia="ja-JP"/>
        </w:rPr>
        <w:t>9.1.1.3;</w:t>
      </w:r>
      <w:proofErr w:type="gramEnd"/>
    </w:p>
    <w:p w14:paraId="736E6F23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C04DB7">
        <w:rPr>
          <w:rFonts w:eastAsia="MS Mincho"/>
          <w:lang w:eastAsia="ja-JP"/>
        </w:rPr>
        <w:t>requires to operate within the cell</w:t>
      </w:r>
      <w:r w:rsidRPr="00C04DB7">
        <w:rPr>
          <w:rFonts w:eastAsia="Times New Roman"/>
          <w:lang w:eastAsia="ja-JP"/>
        </w:rPr>
        <w:t xml:space="preserve"> in accordance with clause 5.2.2.1:</w:t>
      </w:r>
    </w:p>
    <w:p w14:paraId="6EAA8181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use the stored version of the required </w:t>
      </w:r>
      <w:proofErr w:type="gramStart"/>
      <w:r w:rsidRPr="00C04DB7">
        <w:rPr>
          <w:rFonts w:eastAsia="Times New Roman"/>
          <w:lang w:eastAsia="ja-JP"/>
        </w:rPr>
        <w:t>SIB;</w:t>
      </w:r>
      <w:proofErr w:type="gramEnd"/>
    </w:p>
    <w:p w14:paraId="1E37325E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if the UE has not stored a valid version of a SIB, in accordance with clause 5.2.2.2.1, of one or several required </w:t>
      </w:r>
      <w:proofErr w:type="gramStart"/>
      <w:r w:rsidRPr="00C04DB7">
        <w:rPr>
          <w:rFonts w:eastAsia="Times New Roman"/>
          <w:lang w:eastAsia="ja-JP"/>
        </w:rPr>
        <w:t>SIB</w:t>
      </w:r>
      <w:proofErr w:type="gramEnd"/>
      <w:r w:rsidRPr="00C04DB7">
        <w:rPr>
          <w:rFonts w:eastAsia="Times New Roman"/>
          <w:lang w:eastAsia="ja-JP"/>
        </w:rPr>
        <w:t>(s), in accordance with clause 5.2.2.1:</w:t>
      </w:r>
    </w:p>
    <w:p w14:paraId="46940768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i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C04DB7">
        <w:rPr>
          <w:rFonts w:eastAsia="Times New Roman"/>
          <w:i/>
          <w:lang w:eastAsia="ja-JP"/>
        </w:rPr>
        <w:t>si-SchedulingInfo</w:t>
      </w:r>
      <w:proofErr w:type="spellEnd"/>
      <w:r w:rsidRPr="00C04DB7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C04DB7">
        <w:rPr>
          <w:rFonts w:eastAsia="Times New Roman"/>
          <w:i/>
          <w:lang w:eastAsia="ja-JP"/>
        </w:rPr>
        <w:t>si-BroadcastStatus</w:t>
      </w:r>
      <w:proofErr w:type="spellEnd"/>
      <w:r w:rsidRPr="00C04DB7">
        <w:rPr>
          <w:rFonts w:eastAsia="Times New Roman"/>
          <w:lang w:eastAsia="ja-JP"/>
        </w:rPr>
        <w:t xml:space="preserve"> is set to broadcasting:</w:t>
      </w:r>
    </w:p>
    <w:p w14:paraId="37ECF0A8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6&gt;</w:t>
      </w:r>
      <w:r w:rsidRPr="00C04DB7">
        <w:rPr>
          <w:rFonts w:eastAsia="Times New Roman"/>
          <w:lang w:eastAsia="ja-JP"/>
        </w:rPr>
        <w:tab/>
        <w:t xml:space="preserve">acquire the SI message(s) as defined in clause </w:t>
      </w:r>
      <w:proofErr w:type="gramStart"/>
      <w:r w:rsidRPr="00C04DB7">
        <w:rPr>
          <w:rFonts w:eastAsia="Times New Roman"/>
          <w:lang w:eastAsia="ja-JP"/>
        </w:rPr>
        <w:t>5.2.2.3.2;</w:t>
      </w:r>
      <w:proofErr w:type="gramEnd"/>
    </w:p>
    <w:p w14:paraId="17D928A3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C04DB7">
        <w:rPr>
          <w:rFonts w:eastAsia="Times New Roman"/>
          <w:i/>
          <w:lang w:eastAsia="ja-JP"/>
        </w:rPr>
        <w:t>si-SchedulingInfo</w:t>
      </w:r>
      <w:proofErr w:type="spellEnd"/>
      <w:r w:rsidRPr="00C04DB7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C04DB7">
        <w:rPr>
          <w:rFonts w:eastAsia="Times New Roman"/>
          <w:i/>
          <w:lang w:eastAsia="ja-JP"/>
        </w:rPr>
        <w:t>si-BroadcastStatus</w:t>
      </w:r>
      <w:proofErr w:type="spellEnd"/>
      <w:r w:rsidRPr="00C04DB7">
        <w:rPr>
          <w:rFonts w:eastAsia="Times New Roman"/>
          <w:lang w:eastAsia="ja-JP"/>
        </w:rPr>
        <w:t xml:space="preserve"> is set to </w:t>
      </w:r>
      <w:proofErr w:type="spellStart"/>
      <w:r w:rsidRPr="00C04DB7">
        <w:rPr>
          <w:rFonts w:eastAsia="Times New Roman"/>
          <w:i/>
          <w:lang w:eastAsia="ja-JP"/>
        </w:rPr>
        <w:t>notBroadcasting</w:t>
      </w:r>
      <w:proofErr w:type="spellEnd"/>
      <w:r w:rsidRPr="00C04DB7">
        <w:rPr>
          <w:rFonts w:eastAsia="Times New Roman"/>
          <w:lang w:eastAsia="ja-JP"/>
        </w:rPr>
        <w:t>:</w:t>
      </w:r>
    </w:p>
    <w:p w14:paraId="00F8B342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6&gt;</w:t>
      </w:r>
      <w:r w:rsidRPr="00C04DB7">
        <w:rPr>
          <w:rFonts w:eastAsia="Times New Roman"/>
          <w:lang w:eastAsia="ja-JP"/>
        </w:rPr>
        <w:tab/>
        <w:t xml:space="preserve">trigger a request to acquire the SI message(s) as defined in clause </w:t>
      </w:r>
      <w:proofErr w:type="gramStart"/>
      <w:r w:rsidRPr="00C04DB7">
        <w:rPr>
          <w:rFonts w:eastAsia="Times New Roman"/>
          <w:lang w:eastAsia="ja-JP"/>
        </w:rPr>
        <w:t>5.2.2.3.3;</w:t>
      </w:r>
      <w:proofErr w:type="gramEnd"/>
    </w:p>
    <w:p w14:paraId="6001ADBC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if the UE has a stored valid version of a </w:t>
      </w:r>
      <w:proofErr w:type="spellStart"/>
      <w:r w:rsidRPr="00C04DB7">
        <w:rPr>
          <w:rFonts w:eastAsia="Times New Roman"/>
          <w:lang w:eastAsia="ja-JP"/>
        </w:rPr>
        <w:t>posSIB</w:t>
      </w:r>
      <w:proofErr w:type="spellEnd"/>
      <w:r w:rsidRPr="00C04DB7">
        <w:rPr>
          <w:rFonts w:eastAsia="Times New Roman"/>
          <w:lang w:eastAsia="ja-JP"/>
        </w:rPr>
        <w:t xml:space="preserve">, in accordance with clause 5.2.2.2.1, of one or several required </w:t>
      </w:r>
      <w:proofErr w:type="spellStart"/>
      <w:r w:rsidRPr="00C04DB7">
        <w:rPr>
          <w:rFonts w:eastAsia="Times New Roman"/>
          <w:lang w:eastAsia="ja-JP"/>
        </w:rPr>
        <w:t>posSIB</w:t>
      </w:r>
      <w:proofErr w:type="spellEnd"/>
      <w:r w:rsidRPr="00C04DB7">
        <w:rPr>
          <w:rFonts w:eastAsia="Times New Roman"/>
          <w:lang w:eastAsia="ja-JP"/>
        </w:rPr>
        <w:t>(s), in accordance with clause 5.2.2.1:</w:t>
      </w:r>
    </w:p>
    <w:p w14:paraId="3B72FF6F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use the stored version of the required </w:t>
      </w:r>
      <w:proofErr w:type="spellStart"/>
      <w:proofErr w:type="gramStart"/>
      <w:r w:rsidRPr="00C04DB7">
        <w:rPr>
          <w:rFonts w:eastAsia="Times New Roman"/>
          <w:lang w:eastAsia="ja-JP"/>
        </w:rPr>
        <w:t>posSIB</w:t>
      </w:r>
      <w:proofErr w:type="spellEnd"/>
      <w:r w:rsidRPr="00C04DB7">
        <w:rPr>
          <w:rFonts w:eastAsia="Times New Roman"/>
          <w:lang w:eastAsia="ja-JP"/>
        </w:rPr>
        <w:t>;</w:t>
      </w:r>
      <w:proofErr w:type="gramEnd"/>
    </w:p>
    <w:p w14:paraId="45BE071C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 xml:space="preserve">4&gt; if the UE has not stored a valid version of a </w:t>
      </w:r>
      <w:proofErr w:type="spellStart"/>
      <w:r w:rsidRPr="00C04DB7">
        <w:rPr>
          <w:rFonts w:eastAsia="Times New Roman"/>
          <w:lang w:eastAsia="ja-JP"/>
        </w:rPr>
        <w:t>posSIB</w:t>
      </w:r>
      <w:proofErr w:type="spellEnd"/>
      <w:r w:rsidRPr="00C04DB7">
        <w:rPr>
          <w:rFonts w:eastAsia="Times New Roman"/>
          <w:lang w:eastAsia="ja-JP"/>
        </w:rPr>
        <w:t xml:space="preserve">, in accordance with clause 5.2.2.2.1, of one or several </w:t>
      </w:r>
      <w:proofErr w:type="spellStart"/>
      <w:r w:rsidRPr="00C04DB7">
        <w:rPr>
          <w:rFonts w:eastAsia="Times New Roman"/>
          <w:lang w:eastAsia="ja-JP"/>
        </w:rPr>
        <w:t>posSIB</w:t>
      </w:r>
      <w:proofErr w:type="spellEnd"/>
      <w:r w:rsidRPr="00C04DB7">
        <w:rPr>
          <w:rFonts w:eastAsia="Times New Roman"/>
          <w:lang w:eastAsia="ja-JP"/>
        </w:rPr>
        <w:t>(s) in accordance with clause 5.2.2.1:</w:t>
      </w:r>
    </w:p>
    <w:p w14:paraId="2623A972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i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C04DB7">
        <w:rPr>
          <w:rFonts w:eastAsia="Times New Roman"/>
          <w:i/>
          <w:lang w:eastAsia="ja-JP"/>
        </w:rPr>
        <w:t>posSI-SchedulingInfo</w:t>
      </w:r>
      <w:proofErr w:type="spellEnd"/>
      <w:r w:rsidRPr="00C04DB7">
        <w:rPr>
          <w:rFonts w:eastAsia="Times New Roman"/>
          <w:lang w:eastAsia="ja-JP"/>
        </w:rPr>
        <w:t xml:space="preserve">, contain at least one requested </w:t>
      </w:r>
      <w:proofErr w:type="spellStart"/>
      <w:r w:rsidRPr="00C04DB7">
        <w:rPr>
          <w:rFonts w:eastAsia="Times New Roman"/>
          <w:lang w:eastAsia="ja-JP"/>
        </w:rPr>
        <w:t>posSIB</w:t>
      </w:r>
      <w:proofErr w:type="spellEnd"/>
      <w:r w:rsidRPr="00C04DB7">
        <w:rPr>
          <w:rFonts w:eastAsia="Times New Roman"/>
          <w:lang w:eastAsia="ja-JP"/>
        </w:rPr>
        <w:t xml:space="preserve"> and for which </w:t>
      </w:r>
      <w:proofErr w:type="spellStart"/>
      <w:r w:rsidRPr="00C04DB7">
        <w:rPr>
          <w:rFonts w:eastAsia="Times New Roman"/>
          <w:i/>
          <w:lang w:eastAsia="ja-JP"/>
        </w:rPr>
        <w:t>posSI-BroadcastStatus</w:t>
      </w:r>
      <w:proofErr w:type="spellEnd"/>
      <w:r w:rsidRPr="00C04DB7">
        <w:rPr>
          <w:rFonts w:eastAsia="Times New Roman"/>
          <w:lang w:eastAsia="ja-JP"/>
        </w:rPr>
        <w:t xml:space="preserve"> is set to </w:t>
      </w:r>
      <w:r w:rsidRPr="00C04DB7">
        <w:rPr>
          <w:rFonts w:eastAsia="Times New Roman"/>
          <w:i/>
          <w:lang w:eastAsia="ja-JP"/>
        </w:rPr>
        <w:t>broadcasting</w:t>
      </w:r>
      <w:r w:rsidRPr="00C04DB7">
        <w:rPr>
          <w:rFonts w:eastAsia="Times New Roman"/>
          <w:lang w:eastAsia="ja-JP"/>
        </w:rPr>
        <w:t>:</w:t>
      </w:r>
    </w:p>
    <w:p w14:paraId="41283FF3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6&gt;</w:t>
      </w:r>
      <w:r w:rsidRPr="00C04DB7">
        <w:rPr>
          <w:rFonts w:eastAsia="Times New Roman"/>
          <w:lang w:eastAsia="ja-JP"/>
        </w:rPr>
        <w:tab/>
        <w:t xml:space="preserve">acquire the SI message(s) as defined in clause </w:t>
      </w:r>
      <w:proofErr w:type="gramStart"/>
      <w:r w:rsidRPr="00C04DB7">
        <w:rPr>
          <w:rFonts w:eastAsia="Times New Roman"/>
          <w:lang w:eastAsia="ja-JP"/>
        </w:rPr>
        <w:t>5.2.2.3.2;</w:t>
      </w:r>
      <w:proofErr w:type="gramEnd"/>
    </w:p>
    <w:p w14:paraId="402A1655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C04DB7">
        <w:rPr>
          <w:rFonts w:eastAsia="Times New Roman"/>
          <w:i/>
          <w:lang w:eastAsia="ja-JP"/>
        </w:rPr>
        <w:t>posSI-SchedulingInfo</w:t>
      </w:r>
      <w:proofErr w:type="spellEnd"/>
      <w:r w:rsidRPr="00C04DB7">
        <w:rPr>
          <w:rFonts w:eastAsia="Times New Roman"/>
          <w:lang w:eastAsia="ja-JP"/>
        </w:rPr>
        <w:t xml:space="preserve">, contain at least one requested </w:t>
      </w:r>
      <w:proofErr w:type="spellStart"/>
      <w:r w:rsidRPr="00C04DB7">
        <w:rPr>
          <w:rFonts w:eastAsia="Times New Roman"/>
          <w:lang w:eastAsia="ja-JP"/>
        </w:rPr>
        <w:t>posSIB</w:t>
      </w:r>
      <w:proofErr w:type="spellEnd"/>
      <w:r w:rsidRPr="00C04DB7">
        <w:rPr>
          <w:rFonts w:eastAsia="Times New Roman"/>
          <w:lang w:eastAsia="ja-JP"/>
        </w:rPr>
        <w:t xml:space="preserve"> for which </w:t>
      </w:r>
      <w:proofErr w:type="spellStart"/>
      <w:r w:rsidRPr="00C04DB7">
        <w:rPr>
          <w:rFonts w:eastAsia="Times New Roman"/>
          <w:i/>
          <w:lang w:eastAsia="ja-JP"/>
        </w:rPr>
        <w:t>posSI-BroadcastStatus</w:t>
      </w:r>
      <w:proofErr w:type="spellEnd"/>
      <w:r w:rsidRPr="00C04DB7">
        <w:rPr>
          <w:rFonts w:eastAsia="Times New Roman"/>
          <w:lang w:eastAsia="ja-JP"/>
        </w:rPr>
        <w:t xml:space="preserve"> is set to </w:t>
      </w:r>
      <w:proofErr w:type="spellStart"/>
      <w:r w:rsidRPr="00C04DB7">
        <w:rPr>
          <w:rFonts w:eastAsia="Times New Roman"/>
          <w:i/>
          <w:lang w:eastAsia="ja-JP"/>
        </w:rPr>
        <w:t>notBroadcasting</w:t>
      </w:r>
      <w:proofErr w:type="spellEnd"/>
      <w:r w:rsidRPr="00C04DB7">
        <w:rPr>
          <w:rFonts w:eastAsia="Times New Roman"/>
          <w:lang w:eastAsia="ja-JP"/>
        </w:rPr>
        <w:t>:</w:t>
      </w:r>
    </w:p>
    <w:p w14:paraId="29A7988A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6&gt;</w:t>
      </w:r>
      <w:r w:rsidRPr="00C04DB7">
        <w:rPr>
          <w:rFonts w:eastAsia="Times New Roman"/>
          <w:lang w:eastAsia="ja-JP"/>
        </w:rPr>
        <w:tab/>
        <w:t>trigger a request to acquire the SI message(s) as defined in clause 5.2.2.3.</w:t>
      </w:r>
      <w:proofErr w:type="gramStart"/>
      <w:r w:rsidRPr="00C04DB7">
        <w:rPr>
          <w:rFonts w:eastAsia="Times New Roman"/>
          <w:lang w:eastAsia="ja-JP"/>
        </w:rPr>
        <w:t>3a;</w:t>
      </w:r>
      <w:proofErr w:type="gramEnd"/>
    </w:p>
    <w:p w14:paraId="1D93C1EC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C04DB7">
        <w:rPr>
          <w:rFonts w:eastAsia="Times New Roman"/>
          <w:i/>
          <w:lang w:eastAsia="ja-JP"/>
        </w:rPr>
        <w:t>additionalSpectrumEmission</w:t>
      </w:r>
      <w:proofErr w:type="spellEnd"/>
      <w:r w:rsidRPr="00C04DB7">
        <w:rPr>
          <w:rFonts w:eastAsia="Times New Roman"/>
          <w:lang w:eastAsia="ja-JP"/>
        </w:rPr>
        <w:t xml:space="preserve"> which it supports among the values included in </w:t>
      </w:r>
      <w:r w:rsidRPr="00C04DB7">
        <w:rPr>
          <w:rFonts w:eastAsia="Times New Roman"/>
          <w:i/>
          <w:lang w:eastAsia="ja-JP"/>
        </w:rPr>
        <w:t>NR-NS-</w:t>
      </w:r>
      <w:proofErr w:type="spellStart"/>
      <w:r w:rsidRPr="00C04DB7">
        <w:rPr>
          <w:rFonts w:eastAsia="Times New Roman"/>
          <w:i/>
          <w:lang w:eastAsia="ja-JP"/>
        </w:rPr>
        <w:t>PmaxList</w:t>
      </w:r>
      <w:proofErr w:type="spellEnd"/>
      <w:r w:rsidRPr="00C04DB7">
        <w:rPr>
          <w:rFonts w:eastAsia="Times New Roman"/>
          <w:lang w:eastAsia="ja-JP"/>
        </w:rPr>
        <w:t xml:space="preserve"> within</w:t>
      </w:r>
      <w:r w:rsidRPr="00C04DB7">
        <w:rPr>
          <w:rFonts w:eastAsia="Times New Roman"/>
          <w:i/>
          <w:lang w:eastAsia="ja-JP"/>
        </w:rPr>
        <w:t xml:space="preserve"> </w:t>
      </w:r>
      <w:proofErr w:type="spellStart"/>
      <w:r w:rsidRPr="00C04DB7">
        <w:rPr>
          <w:rFonts w:eastAsia="Times New Roman"/>
          <w:i/>
          <w:lang w:eastAsia="ja-JP"/>
        </w:rPr>
        <w:t>frequencyBandList</w:t>
      </w:r>
      <w:proofErr w:type="spellEnd"/>
      <w:r w:rsidRPr="00C04DB7">
        <w:rPr>
          <w:rFonts w:eastAsia="Times New Roman"/>
          <w:lang w:eastAsia="ja-JP"/>
        </w:rPr>
        <w:t xml:space="preserve"> in </w:t>
      </w:r>
      <w:proofErr w:type="spellStart"/>
      <w:r w:rsidRPr="00C04DB7">
        <w:rPr>
          <w:rFonts w:eastAsia="Times New Roman"/>
          <w:i/>
          <w:lang w:eastAsia="ja-JP"/>
        </w:rPr>
        <w:t>uplinkConfigCommon</w:t>
      </w:r>
      <w:proofErr w:type="spellEnd"/>
      <w:r w:rsidRPr="00C04DB7">
        <w:rPr>
          <w:rFonts w:eastAsia="Times New Roman"/>
          <w:lang w:eastAsia="ja-JP"/>
        </w:rPr>
        <w:t xml:space="preserve"> for FDD or in </w:t>
      </w:r>
      <w:proofErr w:type="spellStart"/>
      <w:r w:rsidRPr="00C04DB7">
        <w:rPr>
          <w:rFonts w:eastAsia="Times New Roman"/>
          <w:i/>
          <w:lang w:eastAsia="ja-JP"/>
        </w:rPr>
        <w:t>downlinkConfigCommon</w:t>
      </w:r>
      <w:proofErr w:type="spellEnd"/>
      <w:r w:rsidRPr="00C04DB7">
        <w:rPr>
          <w:rFonts w:eastAsia="Times New Roman"/>
          <w:lang w:eastAsia="ja-JP"/>
        </w:rPr>
        <w:t xml:space="preserve"> for </w:t>
      </w:r>
      <w:proofErr w:type="gramStart"/>
      <w:r w:rsidRPr="00C04DB7">
        <w:rPr>
          <w:rFonts w:eastAsia="Times New Roman"/>
          <w:lang w:eastAsia="ja-JP"/>
        </w:rPr>
        <w:t>TDD;</w:t>
      </w:r>
      <w:proofErr w:type="gramEnd"/>
    </w:p>
    <w:p w14:paraId="488341C4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if the </w:t>
      </w:r>
      <w:proofErr w:type="spellStart"/>
      <w:r w:rsidRPr="00C04DB7">
        <w:rPr>
          <w:rFonts w:eastAsia="Times New Roman"/>
          <w:i/>
          <w:lang w:eastAsia="ja-JP"/>
        </w:rPr>
        <w:t>additionalPmax</w:t>
      </w:r>
      <w:proofErr w:type="spellEnd"/>
      <w:r w:rsidRPr="00C04DB7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C04DB7">
        <w:rPr>
          <w:rFonts w:eastAsia="Times New Roman"/>
          <w:i/>
          <w:lang w:eastAsia="ja-JP"/>
        </w:rPr>
        <w:t>additionalSpectrumEmission</w:t>
      </w:r>
      <w:proofErr w:type="spellEnd"/>
      <w:r w:rsidRPr="00C04DB7">
        <w:rPr>
          <w:rFonts w:eastAsia="Times New Roman"/>
          <w:lang w:eastAsia="ja-JP"/>
        </w:rPr>
        <w:t xml:space="preserve"> within </w:t>
      </w:r>
      <w:r w:rsidRPr="00C04DB7">
        <w:rPr>
          <w:rFonts w:eastAsia="Times New Roman"/>
          <w:i/>
          <w:lang w:eastAsia="ja-JP"/>
        </w:rPr>
        <w:t>NR-NS-</w:t>
      </w:r>
      <w:proofErr w:type="spellStart"/>
      <w:r w:rsidRPr="00C04DB7">
        <w:rPr>
          <w:rFonts w:eastAsia="Times New Roman"/>
          <w:i/>
          <w:lang w:eastAsia="ja-JP"/>
        </w:rPr>
        <w:t>PmaxList</w:t>
      </w:r>
      <w:proofErr w:type="spellEnd"/>
      <w:r w:rsidRPr="00C04DB7">
        <w:rPr>
          <w:rFonts w:eastAsia="Times New Roman"/>
          <w:lang w:eastAsia="ja-JP"/>
        </w:rPr>
        <w:t>:</w:t>
      </w:r>
    </w:p>
    <w:p w14:paraId="6E7EDD88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apply the </w:t>
      </w:r>
      <w:proofErr w:type="spellStart"/>
      <w:r w:rsidRPr="00C04DB7">
        <w:rPr>
          <w:rFonts w:eastAsia="Times New Roman"/>
          <w:i/>
          <w:lang w:eastAsia="ja-JP"/>
        </w:rPr>
        <w:t>additionalPmax</w:t>
      </w:r>
      <w:proofErr w:type="spellEnd"/>
      <w:r w:rsidRPr="00C04DB7">
        <w:rPr>
          <w:rFonts w:eastAsia="Times New Roman"/>
          <w:lang w:eastAsia="ja-JP"/>
        </w:rPr>
        <w:t xml:space="preserve"> for </w:t>
      </w:r>
      <w:proofErr w:type="gramStart"/>
      <w:r w:rsidRPr="00C04DB7">
        <w:rPr>
          <w:rFonts w:eastAsia="Times New Roman"/>
          <w:lang w:eastAsia="ja-JP"/>
        </w:rPr>
        <w:t>UL;</w:t>
      </w:r>
      <w:proofErr w:type="gramEnd"/>
    </w:p>
    <w:p w14:paraId="1405A8BD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>else:</w:t>
      </w:r>
    </w:p>
    <w:p w14:paraId="382717BA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apply the </w:t>
      </w:r>
      <w:r w:rsidRPr="00C04DB7">
        <w:rPr>
          <w:rFonts w:eastAsia="Times New Roman"/>
          <w:i/>
          <w:lang w:eastAsia="ja-JP"/>
        </w:rPr>
        <w:t>p-Max</w:t>
      </w:r>
      <w:r w:rsidRPr="00C04DB7">
        <w:rPr>
          <w:rFonts w:eastAsia="Times New Roman"/>
          <w:lang w:eastAsia="ja-JP"/>
        </w:rPr>
        <w:t xml:space="preserve"> in </w:t>
      </w:r>
      <w:proofErr w:type="spellStart"/>
      <w:r w:rsidRPr="00C04DB7">
        <w:rPr>
          <w:rFonts w:eastAsia="Times New Roman"/>
          <w:i/>
          <w:lang w:eastAsia="ja-JP"/>
        </w:rPr>
        <w:t>uplinkConfigCommon</w:t>
      </w:r>
      <w:proofErr w:type="spellEnd"/>
      <w:r w:rsidRPr="00C04DB7">
        <w:rPr>
          <w:rFonts w:eastAsia="Times New Roman"/>
          <w:lang w:eastAsia="ja-JP"/>
        </w:rPr>
        <w:t xml:space="preserve"> for </w:t>
      </w:r>
      <w:proofErr w:type="gramStart"/>
      <w:r w:rsidRPr="00C04DB7">
        <w:rPr>
          <w:rFonts w:eastAsia="Times New Roman"/>
          <w:lang w:eastAsia="ja-JP"/>
        </w:rPr>
        <w:t>UL;</w:t>
      </w:r>
      <w:proofErr w:type="gramEnd"/>
    </w:p>
    <w:p w14:paraId="4EC615D5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if </w:t>
      </w:r>
      <w:proofErr w:type="spellStart"/>
      <w:r w:rsidRPr="00C04DB7">
        <w:rPr>
          <w:rFonts w:eastAsia="Times New Roman"/>
          <w:i/>
          <w:lang w:eastAsia="ja-JP"/>
        </w:rPr>
        <w:t>supplementaryUplink</w:t>
      </w:r>
      <w:proofErr w:type="spellEnd"/>
      <w:r w:rsidRPr="00C04DB7">
        <w:rPr>
          <w:rFonts w:eastAsia="Times New Roman"/>
          <w:lang w:eastAsia="ja-JP"/>
        </w:rPr>
        <w:t xml:space="preserve"> is present in </w:t>
      </w:r>
      <w:proofErr w:type="spellStart"/>
      <w:r w:rsidRPr="00C04DB7">
        <w:rPr>
          <w:rFonts w:eastAsia="Times New Roman"/>
          <w:i/>
          <w:lang w:eastAsia="ja-JP"/>
        </w:rPr>
        <w:t>servingCellConfigCommon</w:t>
      </w:r>
      <w:proofErr w:type="spellEnd"/>
      <w:r w:rsidRPr="00C04DB7">
        <w:rPr>
          <w:rFonts w:eastAsia="Times New Roman"/>
          <w:lang w:eastAsia="ja-JP"/>
        </w:rPr>
        <w:t>; and</w:t>
      </w:r>
    </w:p>
    <w:p w14:paraId="20406F5D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C04DB7">
        <w:rPr>
          <w:rFonts w:eastAsia="Times New Roman"/>
          <w:i/>
          <w:iCs/>
          <w:lang w:eastAsia="ja-JP"/>
        </w:rPr>
        <w:t>frequencyBandList</w:t>
      </w:r>
      <w:proofErr w:type="spellEnd"/>
      <w:r w:rsidRPr="00C04DB7">
        <w:rPr>
          <w:rFonts w:eastAsia="Times New Roman"/>
          <w:lang w:eastAsia="ja-JP"/>
        </w:rPr>
        <w:t xml:space="preserve"> for the </w:t>
      </w:r>
      <w:proofErr w:type="spellStart"/>
      <w:r w:rsidRPr="00C04DB7">
        <w:rPr>
          <w:rFonts w:eastAsia="Times New Roman"/>
          <w:i/>
          <w:iCs/>
          <w:lang w:eastAsia="ja-JP"/>
        </w:rPr>
        <w:t>supplementaryUplink</w:t>
      </w:r>
      <w:proofErr w:type="spellEnd"/>
      <w:r w:rsidRPr="00C04DB7">
        <w:rPr>
          <w:rFonts w:eastAsia="Times New Roman"/>
          <w:lang w:eastAsia="ja-JP"/>
        </w:rPr>
        <w:t>; and</w:t>
      </w:r>
    </w:p>
    <w:p w14:paraId="62FCF43C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lastRenderedPageBreak/>
        <w:t>4&gt;</w:t>
      </w:r>
      <w:r w:rsidRPr="00C04DB7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C04DB7">
        <w:rPr>
          <w:rFonts w:eastAsia="Times New Roman"/>
          <w:i/>
          <w:iCs/>
          <w:lang w:eastAsia="ja-JP"/>
        </w:rPr>
        <w:t>additionalSpectrumEmission</w:t>
      </w:r>
      <w:proofErr w:type="spellEnd"/>
      <w:r w:rsidRPr="00C04DB7">
        <w:rPr>
          <w:rFonts w:eastAsia="Times New Roman"/>
          <w:lang w:eastAsia="ja-JP"/>
        </w:rPr>
        <w:t xml:space="preserve"> in the </w:t>
      </w:r>
      <w:r w:rsidRPr="00C04DB7">
        <w:rPr>
          <w:rFonts w:eastAsia="Times New Roman"/>
          <w:i/>
          <w:iCs/>
          <w:lang w:eastAsia="ja-JP"/>
        </w:rPr>
        <w:t>NR-NS-</w:t>
      </w:r>
      <w:proofErr w:type="spellStart"/>
      <w:r w:rsidRPr="00C04DB7">
        <w:rPr>
          <w:rFonts w:eastAsia="Times New Roman"/>
          <w:i/>
          <w:iCs/>
          <w:lang w:eastAsia="ja-JP"/>
        </w:rPr>
        <w:t>PmaxList</w:t>
      </w:r>
      <w:proofErr w:type="spellEnd"/>
      <w:r w:rsidRPr="00C04DB7">
        <w:rPr>
          <w:rFonts w:eastAsia="Times New Roman"/>
          <w:lang w:eastAsia="ja-JP"/>
        </w:rPr>
        <w:t xml:space="preserve"> for a supported supplementary uplink band; and</w:t>
      </w:r>
    </w:p>
    <w:p w14:paraId="1D329D82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4&gt;</w:t>
      </w:r>
      <w:r w:rsidRPr="00C04DB7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39D1336F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-</w:t>
      </w:r>
      <w:r w:rsidRPr="00C04DB7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C04DB7">
        <w:rPr>
          <w:rFonts w:eastAsia="Times New Roman"/>
          <w:i/>
          <w:lang w:eastAsia="ja-JP"/>
        </w:rPr>
        <w:t>carrierBandwidth</w:t>
      </w:r>
      <w:proofErr w:type="spellEnd"/>
      <w:r w:rsidRPr="00C04DB7">
        <w:rPr>
          <w:rFonts w:eastAsia="Times New Roman"/>
          <w:lang w:eastAsia="ja-JP"/>
        </w:rPr>
        <w:t xml:space="preserve"> (indicated in </w:t>
      </w:r>
      <w:proofErr w:type="spellStart"/>
      <w:r w:rsidRPr="00C04DB7">
        <w:rPr>
          <w:rFonts w:eastAsia="Times New Roman"/>
          <w:i/>
          <w:lang w:eastAsia="ja-JP"/>
        </w:rPr>
        <w:t>supplementaryUplink</w:t>
      </w:r>
      <w:proofErr w:type="spellEnd"/>
      <w:r w:rsidRPr="00C04DB7">
        <w:rPr>
          <w:rFonts w:eastAsia="Times New Roman"/>
          <w:lang w:eastAsia="ja-JP"/>
        </w:rPr>
        <w:t xml:space="preserve"> for the SCS of the initial uplink BWP), and which</w:t>
      </w:r>
    </w:p>
    <w:p w14:paraId="29AEED70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-</w:t>
      </w:r>
      <w:r w:rsidRPr="00C04DB7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36D7996F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consider supplementary uplink as configured in the serving </w:t>
      </w:r>
      <w:proofErr w:type="gramStart"/>
      <w:r w:rsidRPr="00C04DB7">
        <w:rPr>
          <w:rFonts w:eastAsia="Times New Roman"/>
          <w:lang w:eastAsia="ja-JP"/>
        </w:rPr>
        <w:t>cell;</w:t>
      </w:r>
      <w:proofErr w:type="gramEnd"/>
    </w:p>
    <w:p w14:paraId="08261690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C04DB7">
        <w:rPr>
          <w:rFonts w:eastAsia="Times New Roman"/>
          <w:i/>
          <w:lang w:eastAsia="ja-JP"/>
        </w:rPr>
        <w:t>frequencyBandList</w:t>
      </w:r>
      <w:proofErr w:type="spellEnd"/>
      <w:r w:rsidRPr="00C04DB7">
        <w:rPr>
          <w:rFonts w:eastAsia="Times New Roman"/>
          <w:i/>
          <w:lang w:eastAsia="ja-JP"/>
        </w:rPr>
        <w:t xml:space="preserve"> </w:t>
      </w:r>
      <w:r w:rsidRPr="00C04DB7">
        <w:rPr>
          <w:rFonts w:eastAsia="Times New Roman"/>
          <w:lang w:eastAsia="ja-JP"/>
        </w:rPr>
        <w:t xml:space="preserve">for the </w:t>
      </w:r>
      <w:proofErr w:type="spellStart"/>
      <w:r w:rsidRPr="00C04DB7">
        <w:rPr>
          <w:rFonts w:eastAsia="Times New Roman"/>
          <w:i/>
          <w:iCs/>
          <w:lang w:eastAsia="ja-JP"/>
        </w:rPr>
        <w:t>supplementaryUplink</w:t>
      </w:r>
      <w:proofErr w:type="spellEnd"/>
      <w:r w:rsidRPr="00C04DB7">
        <w:rPr>
          <w:rFonts w:eastAsia="Times New Roman"/>
          <w:lang w:eastAsia="ja-JP"/>
        </w:rPr>
        <w:t xml:space="preserve"> which the UE supports and for which the UE supports at least one of the </w:t>
      </w:r>
      <w:proofErr w:type="spellStart"/>
      <w:r w:rsidRPr="00C04DB7">
        <w:rPr>
          <w:rFonts w:eastAsia="Times New Roman"/>
          <w:i/>
          <w:lang w:eastAsia="ja-JP"/>
        </w:rPr>
        <w:t>additionalSpectrumEmission</w:t>
      </w:r>
      <w:proofErr w:type="spellEnd"/>
      <w:r w:rsidRPr="00C04DB7">
        <w:rPr>
          <w:rFonts w:eastAsia="Times New Roman"/>
          <w:lang w:eastAsia="ja-JP"/>
        </w:rPr>
        <w:t xml:space="preserve"> values in</w:t>
      </w:r>
      <w:r w:rsidRPr="00C04DB7">
        <w:rPr>
          <w:rFonts w:eastAsia="Times New Roman"/>
          <w:i/>
          <w:lang w:eastAsia="ja-JP"/>
        </w:rPr>
        <w:t xml:space="preserve"> nr-NS-</w:t>
      </w:r>
      <w:proofErr w:type="spellStart"/>
      <w:r w:rsidRPr="00C04DB7">
        <w:rPr>
          <w:rFonts w:eastAsia="Times New Roman"/>
          <w:i/>
          <w:lang w:eastAsia="ja-JP"/>
        </w:rPr>
        <w:t>PmaxList</w:t>
      </w:r>
      <w:proofErr w:type="spellEnd"/>
      <w:r w:rsidRPr="00C04DB7">
        <w:rPr>
          <w:rFonts w:eastAsia="Times New Roman"/>
          <w:lang w:eastAsia="ja-JP"/>
        </w:rPr>
        <w:t xml:space="preserve">, if </w:t>
      </w:r>
      <w:proofErr w:type="gramStart"/>
      <w:r w:rsidRPr="00C04DB7">
        <w:rPr>
          <w:rFonts w:eastAsia="Times New Roman"/>
          <w:lang w:eastAsia="ja-JP"/>
        </w:rPr>
        <w:t>present;</w:t>
      </w:r>
      <w:proofErr w:type="gramEnd"/>
    </w:p>
    <w:p w14:paraId="383C409E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7A87D0FA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-</w:t>
      </w:r>
      <w:r w:rsidRPr="00C04DB7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C04DB7">
        <w:rPr>
          <w:rFonts w:eastAsia="Times New Roman"/>
          <w:i/>
          <w:lang w:eastAsia="ja-JP"/>
        </w:rPr>
        <w:t>carrierBandwidth</w:t>
      </w:r>
      <w:proofErr w:type="spellEnd"/>
      <w:r w:rsidRPr="00C04DB7">
        <w:rPr>
          <w:rFonts w:eastAsia="Times New Roman"/>
          <w:lang w:eastAsia="ja-JP"/>
        </w:rPr>
        <w:t xml:space="preserve"> (indicated in </w:t>
      </w:r>
      <w:proofErr w:type="spellStart"/>
      <w:r w:rsidRPr="00C04DB7">
        <w:rPr>
          <w:rFonts w:eastAsia="Times New Roman"/>
          <w:i/>
          <w:lang w:eastAsia="ja-JP"/>
        </w:rPr>
        <w:t>supplementaryUplink</w:t>
      </w:r>
      <w:proofErr w:type="spellEnd"/>
      <w:r w:rsidRPr="00C04DB7">
        <w:rPr>
          <w:rFonts w:eastAsia="Times New Roman"/>
          <w:lang w:eastAsia="ja-JP"/>
        </w:rPr>
        <w:t xml:space="preserve"> for the SCS of the initial uplink BWP), and which</w:t>
      </w:r>
    </w:p>
    <w:p w14:paraId="4768F005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-</w:t>
      </w:r>
      <w:r w:rsidRPr="00C04DB7">
        <w:rPr>
          <w:rFonts w:eastAsia="Times New Roman"/>
          <w:lang w:eastAsia="ja-JP"/>
        </w:rPr>
        <w:tab/>
        <w:t xml:space="preserve">is wider than or equal to the bandwidth of the initial BWP of the </w:t>
      </w:r>
      <w:proofErr w:type="gramStart"/>
      <w:r w:rsidRPr="00C04DB7">
        <w:rPr>
          <w:rFonts w:eastAsia="Times New Roman"/>
          <w:lang w:eastAsia="ja-JP"/>
        </w:rPr>
        <w:t>SUL;</w:t>
      </w:r>
      <w:proofErr w:type="gramEnd"/>
    </w:p>
    <w:p w14:paraId="1FCCCA8F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C04DB7">
        <w:rPr>
          <w:rFonts w:eastAsia="Times New Roman"/>
          <w:i/>
          <w:lang w:eastAsia="ja-JP"/>
        </w:rPr>
        <w:t>additionalSpectrumEmission</w:t>
      </w:r>
      <w:proofErr w:type="spellEnd"/>
      <w:r w:rsidRPr="00C04DB7">
        <w:rPr>
          <w:rFonts w:eastAsia="Times New Roman"/>
          <w:lang w:eastAsia="ja-JP"/>
        </w:rPr>
        <w:t xml:space="preserve"> which it supports among the values included in </w:t>
      </w:r>
      <w:r w:rsidRPr="00C04DB7">
        <w:rPr>
          <w:rFonts w:eastAsia="Times New Roman"/>
          <w:i/>
          <w:lang w:eastAsia="ja-JP"/>
        </w:rPr>
        <w:t>NR-NS-</w:t>
      </w:r>
      <w:proofErr w:type="spellStart"/>
      <w:r w:rsidRPr="00C04DB7">
        <w:rPr>
          <w:rFonts w:eastAsia="Times New Roman"/>
          <w:i/>
          <w:lang w:eastAsia="ja-JP"/>
        </w:rPr>
        <w:t>PmaxList</w:t>
      </w:r>
      <w:proofErr w:type="spellEnd"/>
      <w:r w:rsidRPr="00C04DB7">
        <w:rPr>
          <w:rFonts w:eastAsia="Times New Roman"/>
          <w:lang w:eastAsia="ja-JP"/>
        </w:rPr>
        <w:t xml:space="preserve"> within </w:t>
      </w:r>
      <w:proofErr w:type="spellStart"/>
      <w:r w:rsidRPr="00C04DB7">
        <w:rPr>
          <w:rFonts w:eastAsia="Times New Roman"/>
          <w:i/>
          <w:lang w:eastAsia="ja-JP"/>
        </w:rPr>
        <w:t>frequencyBandList</w:t>
      </w:r>
      <w:proofErr w:type="spellEnd"/>
      <w:r w:rsidRPr="00C04DB7">
        <w:rPr>
          <w:rFonts w:eastAsia="Times New Roman"/>
          <w:lang w:eastAsia="ja-JP"/>
        </w:rPr>
        <w:t xml:space="preserve"> for the </w:t>
      </w:r>
      <w:proofErr w:type="spellStart"/>
      <w:proofErr w:type="gramStart"/>
      <w:r w:rsidRPr="00C04DB7">
        <w:rPr>
          <w:rFonts w:eastAsia="Times New Roman"/>
          <w:i/>
          <w:lang w:eastAsia="ja-JP"/>
        </w:rPr>
        <w:t>supplementaryUplink</w:t>
      </w:r>
      <w:proofErr w:type="spellEnd"/>
      <w:r w:rsidRPr="00C04DB7">
        <w:rPr>
          <w:rFonts w:eastAsia="Times New Roman"/>
          <w:lang w:eastAsia="ja-JP"/>
        </w:rPr>
        <w:t>;</w:t>
      </w:r>
      <w:proofErr w:type="gramEnd"/>
    </w:p>
    <w:p w14:paraId="0E838228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 xml:space="preserve">if the </w:t>
      </w:r>
      <w:proofErr w:type="spellStart"/>
      <w:r w:rsidRPr="00C04DB7">
        <w:rPr>
          <w:rFonts w:eastAsia="Times New Roman"/>
          <w:i/>
          <w:lang w:eastAsia="ja-JP"/>
        </w:rPr>
        <w:t>additionalPmax</w:t>
      </w:r>
      <w:proofErr w:type="spellEnd"/>
      <w:r w:rsidRPr="00C04DB7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C04DB7">
        <w:rPr>
          <w:rFonts w:eastAsia="Times New Roman"/>
          <w:i/>
          <w:lang w:eastAsia="ja-JP"/>
        </w:rPr>
        <w:t>additionalSpectrumEmission</w:t>
      </w:r>
      <w:proofErr w:type="spellEnd"/>
      <w:r w:rsidRPr="00C04DB7">
        <w:rPr>
          <w:rFonts w:eastAsia="Times New Roman"/>
          <w:lang w:eastAsia="ja-JP"/>
        </w:rPr>
        <w:t xml:space="preserve"> within </w:t>
      </w:r>
      <w:r w:rsidRPr="00C04DB7">
        <w:rPr>
          <w:rFonts w:eastAsia="Times New Roman"/>
          <w:i/>
          <w:lang w:eastAsia="ja-JP"/>
        </w:rPr>
        <w:t>NR-NS-</w:t>
      </w:r>
      <w:proofErr w:type="spellStart"/>
      <w:r w:rsidRPr="00C04DB7">
        <w:rPr>
          <w:rFonts w:eastAsia="Times New Roman"/>
          <w:i/>
          <w:lang w:eastAsia="ja-JP"/>
        </w:rPr>
        <w:t>PmaxList</w:t>
      </w:r>
      <w:proofErr w:type="spellEnd"/>
      <w:r w:rsidRPr="00C04DB7">
        <w:rPr>
          <w:rFonts w:eastAsia="Times New Roman"/>
          <w:lang w:eastAsia="ja-JP"/>
        </w:rPr>
        <w:t xml:space="preserve"> for the </w:t>
      </w:r>
      <w:proofErr w:type="spellStart"/>
      <w:r w:rsidRPr="00C04DB7">
        <w:rPr>
          <w:rFonts w:eastAsia="Times New Roman"/>
          <w:i/>
          <w:lang w:eastAsia="ja-JP"/>
        </w:rPr>
        <w:t>supplementaryUplink</w:t>
      </w:r>
      <w:proofErr w:type="spellEnd"/>
      <w:r w:rsidRPr="00C04DB7">
        <w:rPr>
          <w:rFonts w:eastAsia="Times New Roman"/>
          <w:lang w:eastAsia="ja-JP"/>
        </w:rPr>
        <w:t>:</w:t>
      </w:r>
    </w:p>
    <w:p w14:paraId="6624E077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6&gt;</w:t>
      </w:r>
      <w:r w:rsidRPr="00C04DB7">
        <w:rPr>
          <w:rFonts w:eastAsia="Times New Roman"/>
          <w:lang w:eastAsia="ja-JP"/>
        </w:rPr>
        <w:tab/>
        <w:t xml:space="preserve">apply the </w:t>
      </w:r>
      <w:proofErr w:type="spellStart"/>
      <w:r w:rsidRPr="00C04DB7">
        <w:rPr>
          <w:rFonts w:eastAsia="Times New Roman"/>
          <w:i/>
          <w:lang w:eastAsia="ja-JP"/>
        </w:rPr>
        <w:t>additionalPmax</w:t>
      </w:r>
      <w:proofErr w:type="spellEnd"/>
      <w:r w:rsidRPr="00C04DB7">
        <w:rPr>
          <w:rFonts w:eastAsia="Times New Roman"/>
          <w:lang w:eastAsia="ja-JP"/>
        </w:rPr>
        <w:t xml:space="preserve"> in </w:t>
      </w:r>
      <w:proofErr w:type="spellStart"/>
      <w:r w:rsidRPr="00C04DB7">
        <w:rPr>
          <w:rFonts w:eastAsia="Times New Roman"/>
          <w:i/>
          <w:lang w:eastAsia="ja-JP"/>
        </w:rPr>
        <w:t>supplementaryUplink</w:t>
      </w:r>
      <w:proofErr w:type="spellEnd"/>
      <w:r w:rsidRPr="00C04DB7">
        <w:rPr>
          <w:rFonts w:eastAsia="Times New Roman"/>
          <w:lang w:eastAsia="ja-JP"/>
        </w:rPr>
        <w:t xml:space="preserve"> for </w:t>
      </w:r>
      <w:proofErr w:type="gramStart"/>
      <w:r w:rsidRPr="00C04DB7">
        <w:rPr>
          <w:rFonts w:eastAsia="Times New Roman"/>
          <w:lang w:eastAsia="ja-JP"/>
        </w:rPr>
        <w:t>SUL;</w:t>
      </w:r>
      <w:proofErr w:type="gramEnd"/>
    </w:p>
    <w:p w14:paraId="2FC42E51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5&gt;</w:t>
      </w:r>
      <w:r w:rsidRPr="00C04DB7">
        <w:rPr>
          <w:rFonts w:eastAsia="Times New Roman"/>
          <w:lang w:eastAsia="ja-JP"/>
        </w:rPr>
        <w:tab/>
        <w:t>else:</w:t>
      </w:r>
    </w:p>
    <w:p w14:paraId="1431A149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6&gt;</w:t>
      </w:r>
      <w:r w:rsidRPr="00C04DB7">
        <w:rPr>
          <w:rFonts w:eastAsia="Times New Roman"/>
          <w:lang w:eastAsia="ja-JP"/>
        </w:rPr>
        <w:tab/>
        <w:t xml:space="preserve">apply the </w:t>
      </w:r>
      <w:r w:rsidRPr="00C04DB7">
        <w:rPr>
          <w:rFonts w:eastAsia="Times New Roman"/>
          <w:i/>
          <w:lang w:eastAsia="ja-JP"/>
        </w:rPr>
        <w:t>p-Max</w:t>
      </w:r>
      <w:r w:rsidRPr="00C04DB7">
        <w:rPr>
          <w:rFonts w:eastAsia="Times New Roman"/>
          <w:lang w:eastAsia="ja-JP"/>
        </w:rPr>
        <w:t xml:space="preserve"> in </w:t>
      </w:r>
      <w:proofErr w:type="spellStart"/>
      <w:r w:rsidRPr="00C04DB7">
        <w:rPr>
          <w:rFonts w:eastAsia="Times New Roman"/>
          <w:i/>
          <w:lang w:eastAsia="ja-JP"/>
        </w:rPr>
        <w:t>supplementaryUplink</w:t>
      </w:r>
      <w:proofErr w:type="spellEnd"/>
      <w:r w:rsidRPr="00C04DB7">
        <w:rPr>
          <w:rFonts w:eastAsia="Times New Roman"/>
          <w:lang w:eastAsia="ja-JP"/>
        </w:rPr>
        <w:t xml:space="preserve"> for </w:t>
      </w:r>
      <w:proofErr w:type="gramStart"/>
      <w:r w:rsidRPr="00C04DB7">
        <w:rPr>
          <w:rFonts w:eastAsia="Times New Roman"/>
          <w:lang w:eastAsia="ja-JP"/>
        </w:rPr>
        <w:t>SUL;</w:t>
      </w:r>
      <w:proofErr w:type="gramEnd"/>
    </w:p>
    <w:p w14:paraId="4F05286A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2&gt;</w:t>
      </w:r>
      <w:r w:rsidRPr="00C04DB7">
        <w:rPr>
          <w:rFonts w:eastAsia="Times New Roman"/>
          <w:lang w:eastAsia="ja-JP"/>
        </w:rPr>
        <w:tab/>
        <w:t>else:</w:t>
      </w:r>
    </w:p>
    <w:p w14:paraId="13EC3B82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3&gt;</w:t>
      </w:r>
      <w:r w:rsidRPr="00C04DB7">
        <w:rPr>
          <w:rFonts w:eastAsia="Times New Roman"/>
          <w:lang w:eastAsia="ja-JP"/>
        </w:rPr>
        <w:tab/>
        <w:t>consider the cell as barred in accordance with TS 38.304 [20]; and</w:t>
      </w:r>
    </w:p>
    <w:p w14:paraId="68B3AB43" w14:textId="77777777" w:rsidR="00C04DB7" w:rsidRPr="00C04DB7" w:rsidRDefault="00C04DB7" w:rsidP="00C04D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04DB7">
        <w:rPr>
          <w:rFonts w:eastAsia="Times New Roman"/>
          <w:lang w:eastAsia="ja-JP"/>
        </w:rPr>
        <w:t>3&gt;</w:t>
      </w:r>
      <w:r w:rsidRPr="00C04DB7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C04DB7">
        <w:rPr>
          <w:rFonts w:eastAsia="Times New Roman"/>
          <w:i/>
          <w:lang w:eastAsia="ja-JP"/>
        </w:rPr>
        <w:t>intraFreqReselection</w:t>
      </w:r>
      <w:proofErr w:type="spellEnd"/>
      <w:r w:rsidRPr="00C04DB7">
        <w:rPr>
          <w:rFonts w:eastAsia="Times New Roman"/>
          <w:lang w:eastAsia="ja-JP"/>
        </w:rPr>
        <w:t xml:space="preserve"> is set to </w:t>
      </w:r>
      <w:proofErr w:type="spellStart"/>
      <w:proofErr w:type="gramStart"/>
      <w:r w:rsidRPr="00C04DB7">
        <w:rPr>
          <w:rFonts w:eastAsia="Times New Roman"/>
          <w:i/>
          <w:lang w:eastAsia="ja-JP"/>
        </w:rPr>
        <w:t>notAllowed</w:t>
      </w:r>
      <w:proofErr w:type="spellEnd"/>
      <w:r w:rsidRPr="00C04DB7">
        <w:rPr>
          <w:rFonts w:eastAsia="Times New Roman"/>
          <w:lang w:eastAsia="ja-JP"/>
        </w:rPr>
        <w:t>;</w:t>
      </w:r>
      <w:proofErr w:type="gramEnd"/>
    </w:p>
    <w:p w14:paraId="77D1BAFA" w14:textId="43FEF731" w:rsidR="00F576CD" w:rsidRDefault="00F576CD" w:rsidP="004D70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D704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194A3" w14:textId="77777777" w:rsidR="00CD0ED9" w:rsidRDefault="00CD0ED9" w:rsidP="00F579C2">
      <w:pPr>
        <w:spacing w:after="0" w:line="240" w:lineRule="auto"/>
      </w:pPr>
      <w:r>
        <w:separator/>
      </w:r>
    </w:p>
  </w:endnote>
  <w:endnote w:type="continuationSeparator" w:id="0">
    <w:p w14:paraId="504A77EA" w14:textId="77777777" w:rsidR="00CD0ED9" w:rsidRDefault="00CD0ED9" w:rsidP="00F579C2">
      <w:pPr>
        <w:spacing w:after="0" w:line="240" w:lineRule="auto"/>
      </w:pPr>
      <w:r>
        <w:continuationSeparator/>
      </w:r>
    </w:p>
  </w:endnote>
  <w:endnote w:type="continuationNotice" w:id="1">
    <w:p w14:paraId="63F49AE7" w14:textId="77777777" w:rsidR="00CD0ED9" w:rsidRDefault="00CD0E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FE976" w14:textId="77777777" w:rsidR="00CD0ED9" w:rsidRDefault="00CD0ED9" w:rsidP="00F579C2">
      <w:pPr>
        <w:spacing w:after="0" w:line="240" w:lineRule="auto"/>
      </w:pPr>
      <w:r>
        <w:separator/>
      </w:r>
    </w:p>
  </w:footnote>
  <w:footnote w:type="continuationSeparator" w:id="0">
    <w:p w14:paraId="7028F885" w14:textId="77777777" w:rsidR="00CD0ED9" w:rsidRDefault="00CD0ED9" w:rsidP="00F579C2">
      <w:pPr>
        <w:spacing w:after="0" w:line="240" w:lineRule="auto"/>
      </w:pPr>
      <w:r>
        <w:continuationSeparator/>
      </w:r>
    </w:p>
  </w:footnote>
  <w:footnote w:type="continuationNotice" w:id="1">
    <w:p w14:paraId="2EF06209" w14:textId="77777777" w:rsidR="00CD0ED9" w:rsidRDefault="00CD0ED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F2B67"/>
    <w:multiLevelType w:val="hybridMultilevel"/>
    <w:tmpl w:val="DFD0E1F4"/>
    <w:lvl w:ilvl="0" w:tplc="BFBC0BBE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70890"/>
    <w:multiLevelType w:val="hybridMultilevel"/>
    <w:tmpl w:val="13EEF806"/>
    <w:lvl w:ilvl="0" w:tplc="F470FE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C967C7"/>
    <w:multiLevelType w:val="hybridMultilevel"/>
    <w:tmpl w:val="0F6A9E48"/>
    <w:lvl w:ilvl="0" w:tplc="27622D2A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40"/>
  </w:num>
  <w:num w:numId="2" w16cid:durableId="1552838548">
    <w:abstractNumId w:val="37"/>
  </w:num>
  <w:num w:numId="3" w16cid:durableId="1547982870">
    <w:abstractNumId w:val="18"/>
  </w:num>
  <w:num w:numId="4" w16cid:durableId="1787658206">
    <w:abstractNumId w:val="9"/>
  </w:num>
  <w:num w:numId="5" w16cid:durableId="1602294994">
    <w:abstractNumId w:val="22"/>
  </w:num>
  <w:num w:numId="6" w16cid:durableId="1538541563">
    <w:abstractNumId w:val="11"/>
  </w:num>
  <w:num w:numId="7" w16cid:durableId="1785267281">
    <w:abstractNumId w:val="20"/>
  </w:num>
  <w:num w:numId="8" w16cid:durableId="1834640292">
    <w:abstractNumId w:val="15"/>
  </w:num>
  <w:num w:numId="9" w16cid:durableId="2068602434">
    <w:abstractNumId w:val="33"/>
  </w:num>
  <w:num w:numId="10" w16cid:durableId="721638342">
    <w:abstractNumId w:val="38"/>
  </w:num>
  <w:num w:numId="11" w16cid:durableId="1667129974">
    <w:abstractNumId w:val="0"/>
    <w:lvlOverride w:ilvl="0">
      <w:startOverride w:val="1"/>
    </w:lvlOverride>
  </w:num>
  <w:num w:numId="12" w16cid:durableId="552272468">
    <w:abstractNumId w:val="26"/>
  </w:num>
  <w:num w:numId="13" w16cid:durableId="770703867">
    <w:abstractNumId w:val="29"/>
  </w:num>
  <w:num w:numId="14" w16cid:durableId="422452881">
    <w:abstractNumId w:val="23"/>
  </w:num>
  <w:num w:numId="15" w16cid:durableId="204609534">
    <w:abstractNumId w:val="25"/>
  </w:num>
  <w:num w:numId="16" w16cid:durableId="953100254">
    <w:abstractNumId w:val="19"/>
  </w:num>
  <w:num w:numId="17" w16cid:durableId="914633934">
    <w:abstractNumId w:val="12"/>
  </w:num>
  <w:num w:numId="18" w16cid:durableId="1458066080">
    <w:abstractNumId w:val="35"/>
  </w:num>
  <w:num w:numId="19" w16cid:durableId="534122445">
    <w:abstractNumId w:val="24"/>
  </w:num>
  <w:num w:numId="20" w16cid:durableId="969626719">
    <w:abstractNumId w:val="0"/>
  </w:num>
  <w:num w:numId="21" w16cid:durableId="355425178">
    <w:abstractNumId w:val="31"/>
  </w:num>
  <w:num w:numId="22" w16cid:durableId="1625497882">
    <w:abstractNumId w:val="30"/>
  </w:num>
  <w:num w:numId="23" w16cid:durableId="125377688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70734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195653">
    <w:abstractNumId w:val="7"/>
  </w:num>
  <w:num w:numId="26" w16cid:durableId="608047478">
    <w:abstractNumId w:val="6"/>
  </w:num>
  <w:num w:numId="27" w16cid:durableId="349182762">
    <w:abstractNumId w:val="5"/>
  </w:num>
  <w:num w:numId="28" w16cid:durableId="1265069560">
    <w:abstractNumId w:val="4"/>
  </w:num>
  <w:num w:numId="29" w16cid:durableId="230702121">
    <w:abstractNumId w:val="3"/>
  </w:num>
  <w:num w:numId="30" w16cid:durableId="594478511">
    <w:abstractNumId w:val="2"/>
  </w:num>
  <w:num w:numId="31" w16cid:durableId="1145584063">
    <w:abstractNumId w:val="1"/>
  </w:num>
  <w:num w:numId="32" w16cid:durableId="148593522">
    <w:abstractNumId w:val="32"/>
  </w:num>
  <w:num w:numId="33" w16cid:durableId="5607969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56973237">
    <w:abstractNumId w:val="10"/>
  </w:num>
  <w:num w:numId="35" w16cid:durableId="2056814272">
    <w:abstractNumId w:val="34"/>
  </w:num>
  <w:num w:numId="36" w16cid:durableId="1342975797">
    <w:abstractNumId w:val="14"/>
  </w:num>
  <w:num w:numId="37" w16cid:durableId="1212615028">
    <w:abstractNumId w:val="39"/>
  </w:num>
  <w:num w:numId="38" w16cid:durableId="1732002376">
    <w:abstractNumId w:val="17"/>
  </w:num>
  <w:num w:numId="39" w16cid:durableId="2121948679">
    <w:abstractNumId w:val="8"/>
  </w:num>
  <w:num w:numId="40" w16cid:durableId="1962219915">
    <w:abstractNumId w:val="36"/>
  </w:num>
  <w:num w:numId="41" w16cid:durableId="823662210">
    <w:abstractNumId w:val="21"/>
  </w:num>
  <w:num w:numId="42" w16cid:durableId="909195533">
    <w:abstractNumId w:val="27"/>
  </w:num>
  <w:num w:numId="43" w16cid:durableId="1739865379">
    <w:abstractNumId w:val="16"/>
  </w:num>
  <w:num w:numId="44" w16cid:durableId="868447318">
    <w:abstractNumId w:val="13"/>
  </w:num>
  <w:num w:numId="45" w16cid:durableId="370031018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9BD"/>
    <w:rsid w:val="000D3B8C"/>
    <w:rsid w:val="000D3C21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06FA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9FD"/>
    <w:rsid w:val="004E3AC4"/>
    <w:rsid w:val="004E3B99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5D97"/>
    <w:rsid w:val="005C650C"/>
    <w:rsid w:val="005C6772"/>
    <w:rsid w:val="005C6A01"/>
    <w:rsid w:val="005C764E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216D"/>
    <w:rsid w:val="00652B7B"/>
    <w:rsid w:val="00652DA4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6A85"/>
    <w:rsid w:val="006B6D76"/>
    <w:rsid w:val="006B6FDC"/>
    <w:rsid w:val="006B7202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6A3D"/>
    <w:rsid w:val="00AA7B36"/>
    <w:rsid w:val="00AA7EC8"/>
    <w:rsid w:val="00AB017A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97B26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683F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755"/>
    <w:rsid w:val="00D3715E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80A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5724B3-CFDE-4EBF-ACC2-F36397D5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7</Pages>
  <Words>2499</Words>
  <Characters>13425</Characters>
  <Application>Microsoft Office Word</Application>
  <DocSecurity>0</DocSecurity>
  <Lines>111</Lines>
  <Paragraphs>31</Paragraphs>
  <ScaleCrop>false</ScaleCrop>
  <Company>3GPP Support Team</Company>
  <LinksUpToDate>false</LinksUpToDate>
  <CharactersWithSpaces>15893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</cp:lastModifiedBy>
  <cp:revision>190</cp:revision>
  <dcterms:created xsi:type="dcterms:W3CDTF">2022-08-03T04:59:00Z</dcterms:created>
  <dcterms:modified xsi:type="dcterms:W3CDTF">2022-11-04T01:50:00Z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